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1DE80" w14:textId="16E70310" w:rsidR="00F63B19" w:rsidRDefault="00F63B19" w:rsidP="00F63B19">
      <w:pPr>
        <w:pStyle w:val="CRCoverPage"/>
        <w:tabs>
          <w:tab w:val="right" w:pos="9639"/>
        </w:tabs>
        <w:spacing w:after="0"/>
        <w:rPr>
          <w:b/>
          <w:i/>
          <w:noProof/>
          <w:sz w:val="28"/>
        </w:rPr>
      </w:pPr>
      <w:bookmarkStart w:id="0" w:name="_Toc11338577"/>
      <w:bookmarkStart w:id="1" w:name="_Toc27585229"/>
      <w:bookmarkStart w:id="2" w:name="_Toc36457195"/>
      <w:r>
        <w:rPr>
          <w:b/>
          <w:noProof/>
          <w:sz w:val="24"/>
        </w:rPr>
        <w:t>3GPP TSG-CT WG4 Meeting #98e</w:t>
      </w:r>
      <w:r>
        <w:rPr>
          <w:b/>
          <w:i/>
          <w:noProof/>
          <w:sz w:val="28"/>
        </w:rPr>
        <w:tab/>
      </w:r>
      <w:r>
        <w:rPr>
          <w:b/>
          <w:noProof/>
          <w:sz w:val="24"/>
        </w:rPr>
        <w:t>C4-203</w:t>
      </w:r>
      <w:r w:rsidR="00755CDF">
        <w:rPr>
          <w:b/>
          <w:noProof/>
          <w:sz w:val="24"/>
        </w:rPr>
        <w:t>018</w:t>
      </w:r>
    </w:p>
    <w:p w14:paraId="3CC199BC" w14:textId="77777777" w:rsidR="00F63B19" w:rsidRDefault="00F63B19" w:rsidP="00F63B19">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B19" w14:paraId="57E1EA40" w14:textId="77777777" w:rsidTr="00F63B19">
        <w:tc>
          <w:tcPr>
            <w:tcW w:w="9641" w:type="dxa"/>
            <w:gridSpan w:val="9"/>
            <w:tcBorders>
              <w:top w:val="single" w:sz="4" w:space="0" w:color="auto"/>
              <w:left w:val="single" w:sz="4" w:space="0" w:color="auto"/>
              <w:right w:val="single" w:sz="4" w:space="0" w:color="auto"/>
            </w:tcBorders>
          </w:tcPr>
          <w:p w14:paraId="6A3394D7" w14:textId="77777777" w:rsidR="00F63B19" w:rsidRDefault="00F63B19" w:rsidP="00F63B19">
            <w:pPr>
              <w:pStyle w:val="CRCoverPage"/>
              <w:spacing w:after="0"/>
              <w:jc w:val="right"/>
              <w:rPr>
                <w:i/>
                <w:noProof/>
              </w:rPr>
            </w:pPr>
            <w:r>
              <w:rPr>
                <w:i/>
                <w:noProof/>
                <w:sz w:val="14"/>
              </w:rPr>
              <w:t>CR-Form-v12.0</w:t>
            </w:r>
          </w:p>
        </w:tc>
      </w:tr>
      <w:tr w:rsidR="00F63B19" w14:paraId="27314A41" w14:textId="77777777" w:rsidTr="00F63B19">
        <w:tc>
          <w:tcPr>
            <w:tcW w:w="9641" w:type="dxa"/>
            <w:gridSpan w:val="9"/>
            <w:tcBorders>
              <w:left w:val="single" w:sz="4" w:space="0" w:color="auto"/>
              <w:right w:val="single" w:sz="4" w:space="0" w:color="auto"/>
            </w:tcBorders>
          </w:tcPr>
          <w:p w14:paraId="10E4738B" w14:textId="77777777" w:rsidR="00F63B19" w:rsidRDefault="00F63B19" w:rsidP="00F63B19">
            <w:pPr>
              <w:pStyle w:val="CRCoverPage"/>
              <w:spacing w:after="0"/>
              <w:jc w:val="center"/>
              <w:rPr>
                <w:noProof/>
              </w:rPr>
            </w:pPr>
            <w:r>
              <w:rPr>
                <w:b/>
                <w:noProof/>
                <w:sz w:val="32"/>
              </w:rPr>
              <w:t>CHANGE REQUEST</w:t>
            </w:r>
          </w:p>
        </w:tc>
      </w:tr>
      <w:tr w:rsidR="00F63B19" w14:paraId="284C5445" w14:textId="77777777" w:rsidTr="00F63B19">
        <w:tc>
          <w:tcPr>
            <w:tcW w:w="9641" w:type="dxa"/>
            <w:gridSpan w:val="9"/>
            <w:tcBorders>
              <w:left w:val="single" w:sz="4" w:space="0" w:color="auto"/>
              <w:right w:val="single" w:sz="4" w:space="0" w:color="auto"/>
            </w:tcBorders>
          </w:tcPr>
          <w:p w14:paraId="28FA6047" w14:textId="77777777" w:rsidR="00F63B19" w:rsidRDefault="00F63B19" w:rsidP="00F63B19">
            <w:pPr>
              <w:pStyle w:val="CRCoverPage"/>
              <w:spacing w:after="0"/>
              <w:rPr>
                <w:noProof/>
                <w:sz w:val="8"/>
                <w:szCs w:val="8"/>
              </w:rPr>
            </w:pPr>
          </w:p>
        </w:tc>
      </w:tr>
      <w:tr w:rsidR="00F63B19" w14:paraId="33C08854" w14:textId="77777777" w:rsidTr="00F63B19">
        <w:tc>
          <w:tcPr>
            <w:tcW w:w="142" w:type="dxa"/>
            <w:tcBorders>
              <w:left w:val="single" w:sz="4" w:space="0" w:color="auto"/>
            </w:tcBorders>
          </w:tcPr>
          <w:p w14:paraId="134991B1" w14:textId="77777777" w:rsidR="00F63B19" w:rsidRDefault="00F63B19" w:rsidP="00F63B19">
            <w:pPr>
              <w:pStyle w:val="CRCoverPage"/>
              <w:spacing w:after="0"/>
              <w:jc w:val="right"/>
              <w:rPr>
                <w:noProof/>
              </w:rPr>
            </w:pPr>
          </w:p>
        </w:tc>
        <w:tc>
          <w:tcPr>
            <w:tcW w:w="1559" w:type="dxa"/>
            <w:shd w:val="pct30" w:color="FFFF00" w:fill="auto"/>
          </w:tcPr>
          <w:p w14:paraId="0866F6BD" w14:textId="77777777" w:rsidR="00F63B19" w:rsidRPr="00410371" w:rsidRDefault="00F63B19" w:rsidP="00F63B19">
            <w:pPr>
              <w:pStyle w:val="CRCoverPage"/>
              <w:spacing w:after="0"/>
              <w:jc w:val="right"/>
              <w:rPr>
                <w:b/>
                <w:noProof/>
                <w:sz w:val="28"/>
              </w:rPr>
            </w:pPr>
            <w:r>
              <w:rPr>
                <w:b/>
                <w:noProof/>
                <w:sz w:val="28"/>
              </w:rPr>
              <w:t>29.503</w:t>
            </w:r>
          </w:p>
        </w:tc>
        <w:tc>
          <w:tcPr>
            <w:tcW w:w="709" w:type="dxa"/>
          </w:tcPr>
          <w:p w14:paraId="7114766A" w14:textId="77777777" w:rsidR="00F63B19" w:rsidRDefault="00F63B19" w:rsidP="00F63B19">
            <w:pPr>
              <w:pStyle w:val="CRCoverPage"/>
              <w:spacing w:after="0"/>
              <w:jc w:val="center"/>
              <w:rPr>
                <w:noProof/>
              </w:rPr>
            </w:pPr>
            <w:r>
              <w:rPr>
                <w:b/>
                <w:noProof/>
                <w:sz w:val="28"/>
              </w:rPr>
              <w:t>CR</w:t>
            </w:r>
          </w:p>
        </w:tc>
        <w:tc>
          <w:tcPr>
            <w:tcW w:w="1276" w:type="dxa"/>
            <w:shd w:val="pct30" w:color="FFFF00" w:fill="auto"/>
          </w:tcPr>
          <w:p w14:paraId="390FC4D5" w14:textId="272131E7" w:rsidR="00F63B19" w:rsidRPr="00410371" w:rsidRDefault="00755CDF" w:rsidP="00F63B19">
            <w:pPr>
              <w:pStyle w:val="CRCoverPage"/>
              <w:spacing w:after="0"/>
              <w:rPr>
                <w:noProof/>
              </w:rPr>
            </w:pPr>
            <w:r>
              <w:rPr>
                <w:b/>
                <w:noProof/>
                <w:sz w:val="28"/>
              </w:rPr>
              <w:t>0422</w:t>
            </w:r>
          </w:p>
        </w:tc>
        <w:tc>
          <w:tcPr>
            <w:tcW w:w="709" w:type="dxa"/>
          </w:tcPr>
          <w:p w14:paraId="2CFEF0D4" w14:textId="77777777" w:rsidR="00F63B19" w:rsidRDefault="00F63B19" w:rsidP="00F63B19">
            <w:pPr>
              <w:pStyle w:val="CRCoverPage"/>
              <w:tabs>
                <w:tab w:val="right" w:pos="625"/>
              </w:tabs>
              <w:spacing w:after="0"/>
              <w:jc w:val="center"/>
              <w:rPr>
                <w:noProof/>
              </w:rPr>
            </w:pPr>
            <w:r>
              <w:rPr>
                <w:b/>
                <w:bCs/>
                <w:noProof/>
                <w:sz w:val="28"/>
              </w:rPr>
              <w:t>rev</w:t>
            </w:r>
          </w:p>
        </w:tc>
        <w:tc>
          <w:tcPr>
            <w:tcW w:w="992" w:type="dxa"/>
            <w:shd w:val="pct30" w:color="FFFF00" w:fill="auto"/>
          </w:tcPr>
          <w:p w14:paraId="4B69B980" w14:textId="77777777" w:rsidR="00F63B19" w:rsidRPr="00410371" w:rsidRDefault="00F63B19" w:rsidP="00F63B19">
            <w:pPr>
              <w:pStyle w:val="CRCoverPage"/>
              <w:spacing w:after="0"/>
              <w:jc w:val="center"/>
              <w:rPr>
                <w:b/>
                <w:noProof/>
              </w:rPr>
            </w:pPr>
            <w:r>
              <w:rPr>
                <w:b/>
                <w:noProof/>
                <w:sz w:val="28"/>
              </w:rPr>
              <w:t>-</w:t>
            </w:r>
          </w:p>
        </w:tc>
        <w:tc>
          <w:tcPr>
            <w:tcW w:w="2410" w:type="dxa"/>
          </w:tcPr>
          <w:p w14:paraId="31FE3E17" w14:textId="77777777" w:rsidR="00F63B19" w:rsidRDefault="00F63B19" w:rsidP="00F63B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0C2FD" w14:textId="77777777" w:rsidR="00F63B19" w:rsidRPr="00410371" w:rsidRDefault="00F63B19" w:rsidP="00F63B19">
            <w:pPr>
              <w:pStyle w:val="CRCoverPage"/>
              <w:spacing w:after="0"/>
              <w:jc w:val="center"/>
              <w:rPr>
                <w:noProof/>
                <w:sz w:val="28"/>
              </w:rPr>
            </w:pPr>
            <w:r>
              <w:rPr>
                <w:b/>
                <w:noProof/>
                <w:sz w:val="28"/>
              </w:rPr>
              <w:t>16.3.0</w:t>
            </w:r>
          </w:p>
        </w:tc>
        <w:tc>
          <w:tcPr>
            <w:tcW w:w="143" w:type="dxa"/>
            <w:tcBorders>
              <w:right w:val="single" w:sz="4" w:space="0" w:color="auto"/>
            </w:tcBorders>
          </w:tcPr>
          <w:p w14:paraId="0F651418" w14:textId="77777777" w:rsidR="00F63B19" w:rsidRDefault="00F63B19" w:rsidP="00F63B19">
            <w:pPr>
              <w:pStyle w:val="CRCoverPage"/>
              <w:spacing w:after="0"/>
              <w:rPr>
                <w:noProof/>
              </w:rPr>
            </w:pPr>
          </w:p>
        </w:tc>
      </w:tr>
      <w:tr w:rsidR="00F63B19" w14:paraId="78A07BC2" w14:textId="77777777" w:rsidTr="00F63B19">
        <w:tc>
          <w:tcPr>
            <w:tcW w:w="9641" w:type="dxa"/>
            <w:gridSpan w:val="9"/>
            <w:tcBorders>
              <w:left w:val="single" w:sz="4" w:space="0" w:color="auto"/>
              <w:right w:val="single" w:sz="4" w:space="0" w:color="auto"/>
            </w:tcBorders>
          </w:tcPr>
          <w:p w14:paraId="7C3AD8EA" w14:textId="77777777" w:rsidR="00F63B19" w:rsidRDefault="00F63B19" w:rsidP="00F63B19">
            <w:pPr>
              <w:pStyle w:val="CRCoverPage"/>
              <w:spacing w:after="0"/>
              <w:rPr>
                <w:noProof/>
              </w:rPr>
            </w:pPr>
          </w:p>
        </w:tc>
      </w:tr>
      <w:tr w:rsidR="00F63B19" w14:paraId="2C1956E9" w14:textId="77777777" w:rsidTr="00F63B19">
        <w:tc>
          <w:tcPr>
            <w:tcW w:w="9641" w:type="dxa"/>
            <w:gridSpan w:val="9"/>
            <w:tcBorders>
              <w:top w:val="single" w:sz="4" w:space="0" w:color="auto"/>
            </w:tcBorders>
          </w:tcPr>
          <w:p w14:paraId="3FB8B58A" w14:textId="77777777" w:rsidR="00F63B19" w:rsidRPr="00F25D98" w:rsidRDefault="00F63B19" w:rsidP="00F63B1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63B19" w14:paraId="0E7E9D0B" w14:textId="77777777" w:rsidTr="00F63B19">
        <w:tc>
          <w:tcPr>
            <w:tcW w:w="9641" w:type="dxa"/>
            <w:gridSpan w:val="9"/>
          </w:tcPr>
          <w:p w14:paraId="6327F213" w14:textId="77777777" w:rsidR="00F63B19" w:rsidRDefault="00F63B19" w:rsidP="00F63B19">
            <w:pPr>
              <w:pStyle w:val="CRCoverPage"/>
              <w:spacing w:after="0"/>
              <w:rPr>
                <w:noProof/>
                <w:sz w:val="8"/>
                <w:szCs w:val="8"/>
              </w:rPr>
            </w:pPr>
          </w:p>
        </w:tc>
      </w:tr>
    </w:tbl>
    <w:p w14:paraId="2A5B762E" w14:textId="77777777" w:rsidR="00F63B19" w:rsidRDefault="00F63B19" w:rsidP="00F63B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B19" w14:paraId="372FFA15" w14:textId="77777777" w:rsidTr="00F63B19">
        <w:tc>
          <w:tcPr>
            <w:tcW w:w="2835" w:type="dxa"/>
          </w:tcPr>
          <w:p w14:paraId="11D18B9F" w14:textId="77777777" w:rsidR="00F63B19" w:rsidRDefault="00F63B19" w:rsidP="00F63B19">
            <w:pPr>
              <w:pStyle w:val="CRCoverPage"/>
              <w:tabs>
                <w:tab w:val="right" w:pos="2751"/>
              </w:tabs>
              <w:spacing w:after="0"/>
              <w:rPr>
                <w:b/>
                <w:i/>
                <w:noProof/>
              </w:rPr>
            </w:pPr>
            <w:r>
              <w:rPr>
                <w:b/>
                <w:i/>
                <w:noProof/>
              </w:rPr>
              <w:t>Proposed change affects:</w:t>
            </w:r>
          </w:p>
        </w:tc>
        <w:tc>
          <w:tcPr>
            <w:tcW w:w="1418" w:type="dxa"/>
          </w:tcPr>
          <w:p w14:paraId="2EE5FC20" w14:textId="77777777" w:rsidR="00F63B19" w:rsidRDefault="00F63B19" w:rsidP="00F63B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6154A" w14:textId="77777777" w:rsidR="00F63B19" w:rsidRDefault="00F63B19" w:rsidP="00F63B19">
            <w:pPr>
              <w:pStyle w:val="CRCoverPage"/>
              <w:spacing w:after="0"/>
              <w:jc w:val="center"/>
              <w:rPr>
                <w:b/>
                <w:caps/>
                <w:noProof/>
              </w:rPr>
            </w:pPr>
          </w:p>
        </w:tc>
        <w:tc>
          <w:tcPr>
            <w:tcW w:w="709" w:type="dxa"/>
            <w:tcBorders>
              <w:left w:val="single" w:sz="4" w:space="0" w:color="auto"/>
            </w:tcBorders>
          </w:tcPr>
          <w:p w14:paraId="2C6BA488" w14:textId="77777777" w:rsidR="00F63B19" w:rsidRDefault="00F63B19" w:rsidP="00F63B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3B76B" w14:textId="77777777" w:rsidR="00F63B19" w:rsidRDefault="00F63B19" w:rsidP="00F63B19">
            <w:pPr>
              <w:pStyle w:val="CRCoverPage"/>
              <w:spacing w:after="0"/>
              <w:jc w:val="center"/>
              <w:rPr>
                <w:b/>
                <w:caps/>
                <w:noProof/>
              </w:rPr>
            </w:pPr>
          </w:p>
        </w:tc>
        <w:tc>
          <w:tcPr>
            <w:tcW w:w="2126" w:type="dxa"/>
          </w:tcPr>
          <w:p w14:paraId="15F05EB0" w14:textId="77777777" w:rsidR="00F63B19" w:rsidRDefault="00F63B19" w:rsidP="00F63B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D3F1C" w14:textId="77777777" w:rsidR="00F63B19" w:rsidRDefault="00F63B19" w:rsidP="00F63B19">
            <w:pPr>
              <w:pStyle w:val="CRCoverPage"/>
              <w:spacing w:after="0"/>
              <w:jc w:val="center"/>
              <w:rPr>
                <w:b/>
                <w:caps/>
                <w:noProof/>
              </w:rPr>
            </w:pPr>
          </w:p>
        </w:tc>
        <w:tc>
          <w:tcPr>
            <w:tcW w:w="1418" w:type="dxa"/>
            <w:tcBorders>
              <w:left w:val="nil"/>
            </w:tcBorders>
          </w:tcPr>
          <w:p w14:paraId="171ADF5B" w14:textId="77777777" w:rsidR="00F63B19" w:rsidRDefault="00F63B19" w:rsidP="00F63B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752CA" w14:textId="77777777" w:rsidR="00F63B19" w:rsidRDefault="00F63B19" w:rsidP="00F63B19">
            <w:pPr>
              <w:pStyle w:val="CRCoverPage"/>
              <w:spacing w:after="0"/>
              <w:rPr>
                <w:b/>
                <w:bCs/>
                <w:caps/>
                <w:noProof/>
              </w:rPr>
            </w:pPr>
            <w:r>
              <w:rPr>
                <w:b/>
                <w:bCs/>
                <w:caps/>
                <w:noProof/>
              </w:rPr>
              <w:t>X</w:t>
            </w:r>
          </w:p>
        </w:tc>
      </w:tr>
    </w:tbl>
    <w:p w14:paraId="4699C448" w14:textId="77777777" w:rsidR="00F63B19" w:rsidRDefault="00F63B19" w:rsidP="00F63B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B19" w14:paraId="245ECF56" w14:textId="77777777" w:rsidTr="00F63B19">
        <w:tc>
          <w:tcPr>
            <w:tcW w:w="9640" w:type="dxa"/>
            <w:gridSpan w:val="11"/>
          </w:tcPr>
          <w:p w14:paraId="140BD108" w14:textId="77777777" w:rsidR="00F63B19" w:rsidRDefault="00F63B19" w:rsidP="00F63B19">
            <w:pPr>
              <w:pStyle w:val="CRCoverPage"/>
              <w:spacing w:after="0"/>
              <w:rPr>
                <w:noProof/>
                <w:sz w:val="8"/>
                <w:szCs w:val="8"/>
              </w:rPr>
            </w:pPr>
          </w:p>
        </w:tc>
      </w:tr>
      <w:tr w:rsidR="00F63B19" w14:paraId="40D90191" w14:textId="77777777" w:rsidTr="00F63B19">
        <w:tc>
          <w:tcPr>
            <w:tcW w:w="1843" w:type="dxa"/>
            <w:tcBorders>
              <w:top w:val="single" w:sz="4" w:space="0" w:color="auto"/>
              <w:left w:val="single" w:sz="4" w:space="0" w:color="auto"/>
            </w:tcBorders>
          </w:tcPr>
          <w:p w14:paraId="6444EF41" w14:textId="77777777" w:rsidR="00F63B19" w:rsidRDefault="00F63B19" w:rsidP="00F63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B88B9" w14:textId="0F6BD83B" w:rsidR="00F63B19" w:rsidRDefault="00F63B19" w:rsidP="00F63B19">
            <w:pPr>
              <w:pStyle w:val="CRCoverPage"/>
              <w:spacing w:after="0"/>
              <w:ind w:left="100"/>
              <w:rPr>
                <w:noProof/>
              </w:rPr>
            </w:pPr>
            <w:r>
              <w:t>Removing</w:t>
            </w:r>
            <w:r w:rsidR="004E3050">
              <w:t xml:space="preserve"> </w:t>
            </w:r>
            <w:r>
              <w:t>explicit signalling of RG-TMBR</w:t>
            </w:r>
          </w:p>
        </w:tc>
      </w:tr>
      <w:tr w:rsidR="00F63B19" w14:paraId="385EC47A" w14:textId="77777777" w:rsidTr="00F63B19">
        <w:tc>
          <w:tcPr>
            <w:tcW w:w="1843" w:type="dxa"/>
            <w:tcBorders>
              <w:left w:val="single" w:sz="4" w:space="0" w:color="auto"/>
            </w:tcBorders>
          </w:tcPr>
          <w:p w14:paraId="601DE1C7" w14:textId="77777777" w:rsidR="00F63B19" w:rsidRDefault="00F63B19" w:rsidP="00F63B19">
            <w:pPr>
              <w:pStyle w:val="CRCoverPage"/>
              <w:spacing w:after="0"/>
              <w:rPr>
                <w:b/>
                <w:i/>
                <w:noProof/>
                <w:sz w:val="8"/>
                <w:szCs w:val="8"/>
              </w:rPr>
            </w:pPr>
          </w:p>
        </w:tc>
        <w:tc>
          <w:tcPr>
            <w:tcW w:w="7797" w:type="dxa"/>
            <w:gridSpan w:val="10"/>
            <w:tcBorders>
              <w:right w:val="single" w:sz="4" w:space="0" w:color="auto"/>
            </w:tcBorders>
          </w:tcPr>
          <w:p w14:paraId="756B81C8" w14:textId="77777777" w:rsidR="00F63B19" w:rsidRDefault="00F63B19" w:rsidP="00F63B19">
            <w:pPr>
              <w:pStyle w:val="CRCoverPage"/>
              <w:spacing w:after="0"/>
              <w:rPr>
                <w:noProof/>
                <w:sz w:val="8"/>
                <w:szCs w:val="8"/>
              </w:rPr>
            </w:pPr>
          </w:p>
        </w:tc>
      </w:tr>
      <w:tr w:rsidR="00F63B19" w14:paraId="0C8D03C0" w14:textId="77777777" w:rsidTr="00F63B19">
        <w:tc>
          <w:tcPr>
            <w:tcW w:w="1843" w:type="dxa"/>
            <w:tcBorders>
              <w:left w:val="single" w:sz="4" w:space="0" w:color="auto"/>
            </w:tcBorders>
          </w:tcPr>
          <w:p w14:paraId="26A448AD" w14:textId="77777777" w:rsidR="00F63B19" w:rsidRDefault="00F63B19" w:rsidP="00F63B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4CBD9" w14:textId="77777777" w:rsidR="00F63B19" w:rsidRDefault="00F63B19" w:rsidP="00F63B19">
            <w:pPr>
              <w:pStyle w:val="CRCoverPage"/>
              <w:spacing w:after="0"/>
              <w:ind w:left="100"/>
              <w:rPr>
                <w:noProof/>
              </w:rPr>
            </w:pPr>
            <w:r>
              <w:rPr>
                <w:noProof/>
              </w:rPr>
              <w:t>Nokia, Nokia Shanghai Bell</w:t>
            </w:r>
          </w:p>
        </w:tc>
      </w:tr>
      <w:tr w:rsidR="00F63B19" w14:paraId="63BCC9CD" w14:textId="77777777" w:rsidTr="00F63B19">
        <w:tc>
          <w:tcPr>
            <w:tcW w:w="1843" w:type="dxa"/>
            <w:tcBorders>
              <w:left w:val="single" w:sz="4" w:space="0" w:color="auto"/>
            </w:tcBorders>
          </w:tcPr>
          <w:p w14:paraId="18D58DE8" w14:textId="77777777" w:rsidR="00F63B19" w:rsidRDefault="00F63B19" w:rsidP="00F63B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B1B6C0" w14:textId="77777777" w:rsidR="00F63B19" w:rsidRDefault="00F63B19" w:rsidP="00F63B19">
            <w:pPr>
              <w:pStyle w:val="CRCoverPage"/>
              <w:spacing w:after="0"/>
              <w:ind w:left="100"/>
              <w:rPr>
                <w:noProof/>
              </w:rPr>
            </w:pPr>
            <w:r>
              <w:rPr>
                <w:noProof/>
              </w:rPr>
              <w:t>CT4</w:t>
            </w:r>
          </w:p>
        </w:tc>
      </w:tr>
      <w:tr w:rsidR="00F63B19" w14:paraId="2E06F89A" w14:textId="77777777" w:rsidTr="00F63B19">
        <w:tc>
          <w:tcPr>
            <w:tcW w:w="1843" w:type="dxa"/>
            <w:tcBorders>
              <w:left w:val="single" w:sz="4" w:space="0" w:color="auto"/>
            </w:tcBorders>
          </w:tcPr>
          <w:p w14:paraId="5C96A672" w14:textId="77777777" w:rsidR="00F63B19" w:rsidRDefault="00F63B19" w:rsidP="00F63B19">
            <w:pPr>
              <w:pStyle w:val="CRCoverPage"/>
              <w:spacing w:after="0"/>
              <w:rPr>
                <w:b/>
                <w:i/>
                <w:noProof/>
                <w:sz w:val="8"/>
                <w:szCs w:val="8"/>
              </w:rPr>
            </w:pPr>
          </w:p>
        </w:tc>
        <w:tc>
          <w:tcPr>
            <w:tcW w:w="7797" w:type="dxa"/>
            <w:gridSpan w:val="10"/>
            <w:tcBorders>
              <w:right w:val="single" w:sz="4" w:space="0" w:color="auto"/>
            </w:tcBorders>
          </w:tcPr>
          <w:p w14:paraId="1A7C4F9D" w14:textId="77777777" w:rsidR="00F63B19" w:rsidRDefault="00F63B19" w:rsidP="00F63B19">
            <w:pPr>
              <w:pStyle w:val="CRCoverPage"/>
              <w:spacing w:after="0"/>
              <w:rPr>
                <w:noProof/>
                <w:sz w:val="8"/>
                <w:szCs w:val="8"/>
              </w:rPr>
            </w:pPr>
          </w:p>
        </w:tc>
      </w:tr>
      <w:tr w:rsidR="00F63B19" w14:paraId="3C8BA0C5" w14:textId="77777777" w:rsidTr="00F63B19">
        <w:tc>
          <w:tcPr>
            <w:tcW w:w="1843" w:type="dxa"/>
            <w:tcBorders>
              <w:left w:val="single" w:sz="4" w:space="0" w:color="auto"/>
            </w:tcBorders>
          </w:tcPr>
          <w:p w14:paraId="5C7BF91F" w14:textId="77777777" w:rsidR="00F63B19" w:rsidRDefault="00F63B19" w:rsidP="00F63B19">
            <w:pPr>
              <w:pStyle w:val="CRCoverPage"/>
              <w:tabs>
                <w:tab w:val="right" w:pos="1759"/>
              </w:tabs>
              <w:spacing w:after="0"/>
              <w:rPr>
                <w:b/>
                <w:i/>
                <w:noProof/>
              </w:rPr>
            </w:pPr>
            <w:r>
              <w:rPr>
                <w:b/>
                <w:i/>
                <w:noProof/>
              </w:rPr>
              <w:t>Work item code:</w:t>
            </w:r>
          </w:p>
        </w:tc>
        <w:tc>
          <w:tcPr>
            <w:tcW w:w="3686" w:type="dxa"/>
            <w:gridSpan w:val="5"/>
            <w:shd w:val="pct30" w:color="FFFF00" w:fill="auto"/>
          </w:tcPr>
          <w:p w14:paraId="1B10F78D" w14:textId="77777777" w:rsidR="00F63B19" w:rsidRDefault="00F63B19" w:rsidP="00F63B19">
            <w:pPr>
              <w:pStyle w:val="CRCoverPage"/>
              <w:spacing w:after="0"/>
              <w:ind w:left="100"/>
              <w:rPr>
                <w:noProof/>
              </w:rPr>
            </w:pPr>
            <w:r>
              <w:rPr>
                <w:noProof/>
              </w:rPr>
              <w:t>5WWC</w:t>
            </w:r>
          </w:p>
        </w:tc>
        <w:tc>
          <w:tcPr>
            <w:tcW w:w="567" w:type="dxa"/>
            <w:tcBorders>
              <w:left w:val="nil"/>
            </w:tcBorders>
          </w:tcPr>
          <w:p w14:paraId="74F5952A" w14:textId="77777777" w:rsidR="00F63B19" w:rsidRDefault="00F63B19" w:rsidP="00F63B19">
            <w:pPr>
              <w:pStyle w:val="CRCoverPage"/>
              <w:spacing w:after="0"/>
              <w:ind w:right="100"/>
              <w:rPr>
                <w:noProof/>
              </w:rPr>
            </w:pPr>
          </w:p>
        </w:tc>
        <w:tc>
          <w:tcPr>
            <w:tcW w:w="1417" w:type="dxa"/>
            <w:gridSpan w:val="3"/>
            <w:tcBorders>
              <w:left w:val="nil"/>
            </w:tcBorders>
          </w:tcPr>
          <w:p w14:paraId="0C686E43" w14:textId="77777777" w:rsidR="00F63B19" w:rsidRDefault="00F63B19" w:rsidP="00F63B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AB983" w14:textId="77777777" w:rsidR="00F63B19" w:rsidRDefault="00F63B19" w:rsidP="00F63B19">
            <w:pPr>
              <w:pStyle w:val="CRCoverPage"/>
              <w:spacing w:after="0"/>
              <w:ind w:left="100"/>
              <w:rPr>
                <w:noProof/>
              </w:rPr>
            </w:pPr>
            <w:r>
              <w:rPr>
                <w:noProof/>
              </w:rPr>
              <w:t>2020-05-11</w:t>
            </w:r>
          </w:p>
        </w:tc>
      </w:tr>
      <w:tr w:rsidR="00F63B19" w14:paraId="6A05C2C7" w14:textId="77777777" w:rsidTr="00F63B19">
        <w:tc>
          <w:tcPr>
            <w:tcW w:w="1843" w:type="dxa"/>
            <w:tcBorders>
              <w:left w:val="single" w:sz="4" w:space="0" w:color="auto"/>
            </w:tcBorders>
          </w:tcPr>
          <w:p w14:paraId="53A378A9" w14:textId="77777777" w:rsidR="00F63B19" w:rsidRDefault="00F63B19" w:rsidP="00F63B19">
            <w:pPr>
              <w:pStyle w:val="CRCoverPage"/>
              <w:spacing w:after="0"/>
              <w:rPr>
                <w:b/>
                <w:i/>
                <w:noProof/>
                <w:sz w:val="8"/>
                <w:szCs w:val="8"/>
              </w:rPr>
            </w:pPr>
          </w:p>
        </w:tc>
        <w:tc>
          <w:tcPr>
            <w:tcW w:w="1986" w:type="dxa"/>
            <w:gridSpan w:val="4"/>
          </w:tcPr>
          <w:p w14:paraId="4158D618" w14:textId="77777777" w:rsidR="00F63B19" w:rsidRDefault="00F63B19" w:rsidP="00F63B19">
            <w:pPr>
              <w:pStyle w:val="CRCoverPage"/>
              <w:spacing w:after="0"/>
              <w:rPr>
                <w:noProof/>
                <w:sz w:val="8"/>
                <w:szCs w:val="8"/>
              </w:rPr>
            </w:pPr>
          </w:p>
        </w:tc>
        <w:tc>
          <w:tcPr>
            <w:tcW w:w="2267" w:type="dxa"/>
            <w:gridSpan w:val="2"/>
          </w:tcPr>
          <w:p w14:paraId="081A2360" w14:textId="77777777" w:rsidR="00F63B19" w:rsidRDefault="00F63B19" w:rsidP="00F63B19">
            <w:pPr>
              <w:pStyle w:val="CRCoverPage"/>
              <w:spacing w:after="0"/>
              <w:rPr>
                <w:noProof/>
                <w:sz w:val="8"/>
                <w:szCs w:val="8"/>
              </w:rPr>
            </w:pPr>
          </w:p>
        </w:tc>
        <w:tc>
          <w:tcPr>
            <w:tcW w:w="1417" w:type="dxa"/>
            <w:gridSpan w:val="3"/>
          </w:tcPr>
          <w:p w14:paraId="6DCBC661" w14:textId="77777777" w:rsidR="00F63B19" w:rsidRDefault="00F63B19" w:rsidP="00F63B19">
            <w:pPr>
              <w:pStyle w:val="CRCoverPage"/>
              <w:spacing w:after="0"/>
              <w:rPr>
                <w:noProof/>
                <w:sz w:val="8"/>
                <w:szCs w:val="8"/>
              </w:rPr>
            </w:pPr>
          </w:p>
        </w:tc>
        <w:tc>
          <w:tcPr>
            <w:tcW w:w="2127" w:type="dxa"/>
            <w:tcBorders>
              <w:right w:val="single" w:sz="4" w:space="0" w:color="auto"/>
            </w:tcBorders>
          </w:tcPr>
          <w:p w14:paraId="3D867365" w14:textId="77777777" w:rsidR="00F63B19" w:rsidRDefault="00F63B19" w:rsidP="00F63B19">
            <w:pPr>
              <w:pStyle w:val="CRCoverPage"/>
              <w:spacing w:after="0"/>
              <w:rPr>
                <w:noProof/>
                <w:sz w:val="8"/>
                <w:szCs w:val="8"/>
              </w:rPr>
            </w:pPr>
          </w:p>
        </w:tc>
      </w:tr>
      <w:tr w:rsidR="00F63B19" w14:paraId="5F666F2F" w14:textId="77777777" w:rsidTr="00F63B19">
        <w:trPr>
          <w:cantSplit/>
        </w:trPr>
        <w:tc>
          <w:tcPr>
            <w:tcW w:w="1843" w:type="dxa"/>
            <w:tcBorders>
              <w:left w:val="single" w:sz="4" w:space="0" w:color="auto"/>
            </w:tcBorders>
          </w:tcPr>
          <w:p w14:paraId="7A0E4B5E" w14:textId="77777777" w:rsidR="00F63B19" w:rsidRDefault="00F63B19" w:rsidP="00F63B19">
            <w:pPr>
              <w:pStyle w:val="CRCoverPage"/>
              <w:tabs>
                <w:tab w:val="right" w:pos="1759"/>
              </w:tabs>
              <w:spacing w:after="0"/>
              <w:rPr>
                <w:b/>
                <w:i/>
                <w:noProof/>
              </w:rPr>
            </w:pPr>
            <w:r>
              <w:rPr>
                <w:b/>
                <w:i/>
                <w:noProof/>
              </w:rPr>
              <w:t>Category:</w:t>
            </w:r>
          </w:p>
        </w:tc>
        <w:tc>
          <w:tcPr>
            <w:tcW w:w="851" w:type="dxa"/>
            <w:shd w:val="pct30" w:color="FFFF00" w:fill="auto"/>
          </w:tcPr>
          <w:p w14:paraId="116E57C0" w14:textId="77777777" w:rsidR="00F63B19" w:rsidRDefault="00F63B19" w:rsidP="00F63B19">
            <w:pPr>
              <w:pStyle w:val="CRCoverPage"/>
              <w:spacing w:after="0"/>
              <w:ind w:left="100" w:right="-609"/>
              <w:rPr>
                <w:b/>
                <w:noProof/>
              </w:rPr>
            </w:pPr>
            <w:r>
              <w:rPr>
                <w:b/>
                <w:noProof/>
              </w:rPr>
              <w:t>F</w:t>
            </w:r>
          </w:p>
        </w:tc>
        <w:tc>
          <w:tcPr>
            <w:tcW w:w="3402" w:type="dxa"/>
            <w:gridSpan w:val="5"/>
            <w:tcBorders>
              <w:left w:val="nil"/>
            </w:tcBorders>
          </w:tcPr>
          <w:p w14:paraId="51292B4E" w14:textId="77777777" w:rsidR="00F63B19" w:rsidRDefault="00F63B19" w:rsidP="00F63B19">
            <w:pPr>
              <w:pStyle w:val="CRCoverPage"/>
              <w:spacing w:after="0"/>
              <w:rPr>
                <w:noProof/>
              </w:rPr>
            </w:pPr>
          </w:p>
        </w:tc>
        <w:tc>
          <w:tcPr>
            <w:tcW w:w="1417" w:type="dxa"/>
            <w:gridSpan w:val="3"/>
            <w:tcBorders>
              <w:left w:val="nil"/>
            </w:tcBorders>
          </w:tcPr>
          <w:p w14:paraId="336F1EE9" w14:textId="77777777" w:rsidR="00F63B19" w:rsidRDefault="00F63B19" w:rsidP="00F63B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1A6BD" w14:textId="77777777" w:rsidR="00F63B19" w:rsidRDefault="00F63B19" w:rsidP="00F63B19">
            <w:pPr>
              <w:pStyle w:val="CRCoverPage"/>
              <w:spacing w:after="0"/>
              <w:ind w:left="100"/>
              <w:rPr>
                <w:noProof/>
              </w:rPr>
            </w:pPr>
            <w:r>
              <w:rPr>
                <w:noProof/>
              </w:rPr>
              <w:t>Rel-16</w:t>
            </w:r>
          </w:p>
        </w:tc>
      </w:tr>
      <w:tr w:rsidR="00F63B19" w14:paraId="5C6CBA69" w14:textId="77777777" w:rsidTr="00F63B19">
        <w:tc>
          <w:tcPr>
            <w:tcW w:w="1843" w:type="dxa"/>
            <w:tcBorders>
              <w:left w:val="single" w:sz="4" w:space="0" w:color="auto"/>
              <w:bottom w:val="single" w:sz="4" w:space="0" w:color="auto"/>
            </w:tcBorders>
          </w:tcPr>
          <w:p w14:paraId="77C445B2" w14:textId="77777777" w:rsidR="00F63B19" w:rsidRDefault="00F63B19" w:rsidP="00F63B19">
            <w:pPr>
              <w:pStyle w:val="CRCoverPage"/>
              <w:spacing w:after="0"/>
              <w:rPr>
                <w:b/>
                <w:i/>
                <w:noProof/>
              </w:rPr>
            </w:pPr>
          </w:p>
        </w:tc>
        <w:tc>
          <w:tcPr>
            <w:tcW w:w="4677" w:type="dxa"/>
            <w:gridSpan w:val="8"/>
            <w:tcBorders>
              <w:bottom w:val="single" w:sz="4" w:space="0" w:color="auto"/>
            </w:tcBorders>
          </w:tcPr>
          <w:p w14:paraId="3FB2C5E2" w14:textId="77777777" w:rsidR="00F63B19" w:rsidRDefault="00F63B19" w:rsidP="00F63B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51A2" w14:textId="77777777" w:rsidR="00F63B19" w:rsidRDefault="00F63B19" w:rsidP="00F63B1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E8838" w14:textId="77777777" w:rsidR="00F63B19" w:rsidRPr="007C2097" w:rsidRDefault="00F63B19" w:rsidP="00F63B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B19" w14:paraId="2D5AC944" w14:textId="77777777" w:rsidTr="00F63B19">
        <w:tc>
          <w:tcPr>
            <w:tcW w:w="1843" w:type="dxa"/>
          </w:tcPr>
          <w:p w14:paraId="523847D4" w14:textId="77777777" w:rsidR="00F63B19" w:rsidRDefault="00F63B19" w:rsidP="00F63B19">
            <w:pPr>
              <w:pStyle w:val="CRCoverPage"/>
              <w:spacing w:after="0"/>
              <w:rPr>
                <w:b/>
                <w:i/>
                <w:noProof/>
                <w:sz w:val="8"/>
                <w:szCs w:val="8"/>
              </w:rPr>
            </w:pPr>
          </w:p>
        </w:tc>
        <w:tc>
          <w:tcPr>
            <w:tcW w:w="7797" w:type="dxa"/>
            <w:gridSpan w:val="10"/>
          </w:tcPr>
          <w:p w14:paraId="54286941" w14:textId="77777777" w:rsidR="00F63B19" w:rsidRDefault="00F63B19" w:rsidP="00F63B19">
            <w:pPr>
              <w:pStyle w:val="CRCoverPage"/>
              <w:spacing w:after="0"/>
              <w:rPr>
                <w:noProof/>
                <w:sz w:val="8"/>
                <w:szCs w:val="8"/>
              </w:rPr>
            </w:pPr>
          </w:p>
        </w:tc>
      </w:tr>
      <w:tr w:rsidR="00F63B19" w14:paraId="13C31C8B" w14:textId="77777777" w:rsidTr="00F63B19">
        <w:tc>
          <w:tcPr>
            <w:tcW w:w="2694" w:type="dxa"/>
            <w:gridSpan w:val="2"/>
            <w:tcBorders>
              <w:top w:val="single" w:sz="4" w:space="0" w:color="auto"/>
              <w:left w:val="single" w:sz="4" w:space="0" w:color="auto"/>
            </w:tcBorders>
          </w:tcPr>
          <w:p w14:paraId="0EE809B3" w14:textId="77777777" w:rsidR="00F63B19" w:rsidRDefault="00F63B19" w:rsidP="00F63B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8E341" w14:textId="77777777" w:rsidR="00F63B19" w:rsidRDefault="00F63B19" w:rsidP="00F63B19">
            <w:pPr>
              <w:pStyle w:val="CRCoverPage"/>
              <w:spacing w:after="0"/>
              <w:ind w:left="100"/>
              <w:rPr>
                <w:noProof/>
              </w:rPr>
            </w:pPr>
            <w:r>
              <w:rPr>
                <w:noProof/>
              </w:rPr>
              <w:t>SA2 have removed RG-TMBR from TS 23.316 (seeS2-2003435)</w:t>
            </w:r>
          </w:p>
        </w:tc>
      </w:tr>
      <w:tr w:rsidR="00F63B19" w14:paraId="503473E0" w14:textId="77777777" w:rsidTr="00F63B19">
        <w:tc>
          <w:tcPr>
            <w:tcW w:w="2694" w:type="dxa"/>
            <w:gridSpan w:val="2"/>
            <w:tcBorders>
              <w:left w:val="single" w:sz="4" w:space="0" w:color="auto"/>
            </w:tcBorders>
          </w:tcPr>
          <w:p w14:paraId="3F2AB193" w14:textId="77777777" w:rsidR="00F63B19" w:rsidRDefault="00F63B19" w:rsidP="00F63B19">
            <w:pPr>
              <w:pStyle w:val="CRCoverPage"/>
              <w:spacing w:after="0"/>
              <w:rPr>
                <w:b/>
                <w:i/>
                <w:noProof/>
                <w:sz w:val="8"/>
                <w:szCs w:val="8"/>
              </w:rPr>
            </w:pPr>
          </w:p>
        </w:tc>
        <w:tc>
          <w:tcPr>
            <w:tcW w:w="6946" w:type="dxa"/>
            <w:gridSpan w:val="9"/>
            <w:tcBorders>
              <w:right w:val="single" w:sz="4" w:space="0" w:color="auto"/>
            </w:tcBorders>
          </w:tcPr>
          <w:p w14:paraId="63EB2D44" w14:textId="77777777" w:rsidR="00F63B19" w:rsidRDefault="00F63B19" w:rsidP="00F63B19">
            <w:pPr>
              <w:pStyle w:val="CRCoverPage"/>
              <w:spacing w:after="0"/>
              <w:rPr>
                <w:noProof/>
                <w:sz w:val="8"/>
                <w:szCs w:val="8"/>
              </w:rPr>
            </w:pPr>
          </w:p>
        </w:tc>
      </w:tr>
      <w:tr w:rsidR="00F63B19" w14:paraId="33851185" w14:textId="77777777" w:rsidTr="00F63B19">
        <w:tc>
          <w:tcPr>
            <w:tcW w:w="2694" w:type="dxa"/>
            <w:gridSpan w:val="2"/>
            <w:tcBorders>
              <w:left w:val="single" w:sz="4" w:space="0" w:color="auto"/>
            </w:tcBorders>
          </w:tcPr>
          <w:p w14:paraId="074E40FB" w14:textId="77777777" w:rsidR="00F63B19" w:rsidRDefault="00F63B19" w:rsidP="00F63B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F802C" w14:textId="6EA91D33" w:rsidR="00F63B19" w:rsidRDefault="004E3050" w:rsidP="00F63B19">
            <w:pPr>
              <w:pStyle w:val="CRCoverPage"/>
              <w:spacing w:after="0"/>
              <w:ind w:left="100"/>
              <w:rPr>
                <w:noProof/>
              </w:rPr>
            </w:pPr>
            <w:r>
              <w:rPr>
                <w:noProof/>
              </w:rPr>
              <w:t>rgTMBR is removed from AccessAndMobilitySubscriptionData</w:t>
            </w:r>
          </w:p>
        </w:tc>
      </w:tr>
      <w:tr w:rsidR="00F63B19" w14:paraId="5CB4527D" w14:textId="77777777" w:rsidTr="00F63B19">
        <w:tc>
          <w:tcPr>
            <w:tcW w:w="2694" w:type="dxa"/>
            <w:gridSpan w:val="2"/>
            <w:tcBorders>
              <w:left w:val="single" w:sz="4" w:space="0" w:color="auto"/>
            </w:tcBorders>
          </w:tcPr>
          <w:p w14:paraId="12FDE69F" w14:textId="77777777" w:rsidR="00F63B19" w:rsidRDefault="00F63B19" w:rsidP="00F63B19">
            <w:pPr>
              <w:pStyle w:val="CRCoverPage"/>
              <w:spacing w:after="0"/>
              <w:rPr>
                <w:b/>
                <w:i/>
                <w:noProof/>
                <w:sz w:val="8"/>
                <w:szCs w:val="8"/>
              </w:rPr>
            </w:pPr>
          </w:p>
        </w:tc>
        <w:tc>
          <w:tcPr>
            <w:tcW w:w="6946" w:type="dxa"/>
            <w:gridSpan w:val="9"/>
            <w:tcBorders>
              <w:right w:val="single" w:sz="4" w:space="0" w:color="auto"/>
            </w:tcBorders>
          </w:tcPr>
          <w:p w14:paraId="31852A4B" w14:textId="77777777" w:rsidR="00F63B19" w:rsidRDefault="00F63B19" w:rsidP="00F63B19">
            <w:pPr>
              <w:pStyle w:val="CRCoverPage"/>
              <w:spacing w:after="0"/>
              <w:rPr>
                <w:noProof/>
                <w:sz w:val="8"/>
                <w:szCs w:val="8"/>
              </w:rPr>
            </w:pPr>
          </w:p>
        </w:tc>
      </w:tr>
      <w:tr w:rsidR="00F63B19" w14:paraId="5E32972F" w14:textId="77777777" w:rsidTr="00F63B19">
        <w:tc>
          <w:tcPr>
            <w:tcW w:w="2694" w:type="dxa"/>
            <w:gridSpan w:val="2"/>
            <w:tcBorders>
              <w:left w:val="single" w:sz="4" w:space="0" w:color="auto"/>
              <w:bottom w:val="single" w:sz="4" w:space="0" w:color="auto"/>
            </w:tcBorders>
          </w:tcPr>
          <w:p w14:paraId="0CCD7E0C" w14:textId="77777777" w:rsidR="00F63B19" w:rsidRDefault="00F63B19" w:rsidP="00F63B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956C5" w14:textId="77777777" w:rsidR="00F63B19" w:rsidRDefault="00F63B19" w:rsidP="00F63B19">
            <w:pPr>
              <w:pStyle w:val="CRCoverPage"/>
              <w:spacing w:after="0"/>
              <w:ind w:left="100"/>
              <w:rPr>
                <w:noProof/>
              </w:rPr>
            </w:pPr>
            <w:r>
              <w:rPr>
                <w:noProof/>
              </w:rPr>
              <w:t>Misalignment with stage 2</w:t>
            </w:r>
          </w:p>
        </w:tc>
      </w:tr>
      <w:tr w:rsidR="00F63B19" w14:paraId="431D8DCD" w14:textId="77777777" w:rsidTr="00F63B19">
        <w:tc>
          <w:tcPr>
            <w:tcW w:w="2694" w:type="dxa"/>
            <w:gridSpan w:val="2"/>
          </w:tcPr>
          <w:p w14:paraId="55DEDB30" w14:textId="77777777" w:rsidR="00F63B19" w:rsidRDefault="00F63B19" w:rsidP="00F63B19">
            <w:pPr>
              <w:pStyle w:val="CRCoverPage"/>
              <w:spacing w:after="0"/>
              <w:rPr>
                <w:b/>
                <w:i/>
                <w:noProof/>
                <w:sz w:val="8"/>
                <w:szCs w:val="8"/>
              </w:rPr>
            </w:pPr>
          </w:p>
        </w:tc>
        <w:tc>
          <w:tcPr>
            <w:tcW w:w="6946" w:type="dxa"/>
            <w:gridSpan w:val="9"/>
          </w:tcPr>
          <w:p w14:paraId="618B969A" w14:textId="77777777" w:rsidR="00F63B19" w:rsidRDefault="00F63B19" w:rsidP="00F63B19">
            <w:pPr>
              <w:pStyle w:val="CRCoverPage"/>
              <w:spacing w:after="0"/>
              <w:rPr>
                <w:noProof/>
                <w:sz w:val="8"/>
                <w:szCs w:val="8"/>
              </w:rPr>
            </w:pPr>
          </w:p>
        </w:tc>
      </w:tr>
      <w:tr w:rsidR="00F63B19" w14:paraId="3DF69A95" w14:textId="77777777" w:rsidTr="00F63B19">
        <w:tc>
          <w:tcPr>
            <w:tcW w:w="2694" w:type="dxa"/>
            <w:gridSpan w:val="2"/>
            <w:tcBorders>
              <w:top w:val="single" w:sz="4" w:space="0" w:color="auto"/>
              <w:left w:val="single" w:sz="4" w:space="0" w:color="auto"/>
            </w:tcBorders>
          </w:tcPr>
          <w:p w14:paraId="5FD5D4FA" w14:textId="77777777" w:rsidR="00F63B19" w:rsidRDefault="00F63B19" w:rsidP="00F63B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585D0E" w14:textId="685DDA2E" w:rsidR="00F63B19" w:rsidRDefault="00DE62EF" w:rsidP="00F63B19">
            <w:pPr>
              <w:pStyle w:val="CRCoverPage"/>
              <w:spacing w:after="0"/>
              <w:ind w:left="100"/>
              <w:rPr>
                <w:noProof/>
              </w:rPr>
            </w:pPr>
            <w:r>
              <w:rPr>
                <w:noProof/>
              </w:rPr>
              <w:t>6.1.6.1, 6.1.6.2.4, A.2</w:t>
            </w:r>
          </w:p>
        </w:tc>
      </w:tr>
      <w:tr w:rsidR="00F63B19" w14:paraId="137FA500" w14:textId="77777777" w:rsidTr="00F63B19">
        <w:tc>
          <w:tcPr>
            <w:tcW w:w="2694" w:type="dxa"/>
            <w:gridSpan w:val="2"/>
            <w:tcBorders>
              <w:left w:val="single" w:sz="4" w:space="0" w:color="auto"/>
            </w:tcBorders>
          </w:tcPr>
          <w:p w14:paraId="38951E52" w14:textId="77777777" w:rsidR="00F63B19" w:rsidRDefault="00F63B19" w:rsidP="00F63B19">
            <w:pPr>
              <w:pStyle w:val="CRCoverPage"/>
              <w:spacing w:after="0"/>
              <w:rPr>
                <w:b/>
                <w:i/>
                <w:noProof/>
                <w:sz w:val="8"/>
                <w:szCs w:val="8"/>
              </w:rPr>
            </w:pPr>
          </w:p>
        </w:tc>
        <w:tc>
          <w:tcPr>
            <w:tcW w:w="6946" w:type="dxa"/>
            <w:gridSpan w:val="9"/>
            <w:tcBorders>
              <w:right w:val="single" w:sz="4" w:space="0" w:color="auto"/>
            </w:tcBorders>
          </w:tcPr>
          <w:p w14:paraId="4BB9019C" w14:textId="77777777" w:rsidR="00F63B19" w:rsidRDefault="00F63B19" w:rsidP="00F63B19">
            <w:pPr>
              <w:pStyle w:val="CRCoverPage"/>
              <w:spacing w:after="0"/>
              <w:rPr>
                <w:noProof/>
                <w:sz w:val="8"/>
                <w:szCs w:val="8"/>
              </w:rPr>
            </w:pPr>
          </w:p>
        </w:tc>
      </w:tr>
      <w:tr w:rsidR="00F63B19" w14:paraId="64095FD7" w14:textId="77777777" w:rsidTr="00F63B19">
        <w:tc>
          <w:tcPr>
            <w:tcW w:w="2694" w:type="dxa"/>
            <w:gridSpan w:val="2"/>
            <w:tcBorders>
              <w:left w:val="single" w:sz="4" w:space="0" w:color="auto"/>
            </w:tcBorders>
          </w:tcPr>
          <w:p w14:paraId="22E9B6FC" w14:textId="77777777" w:rsidR="00F63B19" w:rsidRDefault="00F63B19" w:rsidP="00F63B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AE0C" w14:textId="77777777" w:rsidR="00F63B19" w:rsidRDefault="00F63B19" w:rsidP="00F63B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AEDA8" w14:textId="77777777" w:rsidR="00F63B19" w:rsidRDefault="00F63B19" w:rsidP="00F63B19">
            <w:pPr>
              <w:pStyle w:val="CRCoverPage"/>
              <w:spacing w:after="0"/>
              <w:jc w:val="center"/>
              <w:rPr>
                <w:b/>
                <w:caps/>
                <w:noProof/>
              </w:rPr>
            </w:pPr>
            <w:r>
              <w:rPr>
                <w:b/>
                <w:caps/>
                <w:noProof/>
              </w:rPr>
              <w:t>N</w:t>
            </w:r>
          </w:p>
        </w:tc>
        <w:tc>
          <w:tcPr>
            <w:tcW w:w="2977" w:type="dxa"/>
            <w:gridSpan w:val="4"/>
          </w:tcPr>
          <w:p w14:paraId="046C2412" w14:textId="77777777" w:rsidR="00F63B19" w:rsidRDefault="00F63B19" w:rsidP="00F63B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07871" w14:textId="77777777" w:rsidR="00F63B19" w:rsidRDefault="00F63B19" w:rsidP="00F63B19">
            <w:pPr>
              <w:pStyle w:val="CRCoverPage"/>
              <w:spacing w:after="0"/>
              <w:ind w:left="99"/>
              <w:rPr>
                <w:noProof/>
              </w:rPr>
            </w:pPr>
          </w:p>
        </w:tc>
      </w:tr>
      <w:tr w:rsidR="00F63B19" w14:paraId="5ACB1C38" w14:textId="77777777" w:rsidTr="00F63B19">
        <w:tc>
          <w:tcPr>
            <w:tcW w:w="2694" w:type="dxa"/>
            <w:gridSpan w:val="2"/>
            <w:tcBorders>
              <w:left w:val="single" w:sz="4" w:space="0" w:color="auto"/>
            </w:tcBorders>
          </w:tcPr>
          <w:p w14:paraId="56AE9E4F" w14:textId="77777777" w:rsidR="00F63B19" w:rsidRDefault="00F63B19" w:rsidP="00F63B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C296D" w14:textId="77777777" w:rsidR="00F63B19" w:rsidRDefault="00F63B19" w:rsidP="00F63B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DDD36" w14:textId="77777777" w:rsidR="00F63B19" w:rsidRDefault="00F63B19" w:rsidP="00F63B19">
            <w:pPr>
              <w:pStyle w:val="CRCoverPage"/>
              <w:spacing w:after="0"/>
              <w:jc w:val="center"/>
              <w:rPr>
                <w:b/>
                <w:caps/>
                <w:noProof/>
              </w:rPr>
            </w:pPr>
          </w:p>
        </w:tc>
        <w:tc>
          <w:tcPr>
            <w:tcW w:w="2977" w:type="dxa"/>
            <w:gridSpan w:val="4"/>
          </w:tcPr>
          <w:p w14:paraId="23AC5DAD" w14:textId="77777777" w:rsidR="00F63B19" w:rsidRDefault="00F63B19" w:rsidP="00F63B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26F78" w14:textId="77777777" w:rsidR="00F63B19" w:rsidRDefault="00F63B19" w:rsidP="00F63B19">
            <w:pPr>
              <w:pStyle w:val="CRCoverPage"/>
              <w:spacing w:after="0"/>
              <w:ind w:left="99"/>
              <w:rPr>
                <w:noProof/>
              </w:rPr>
            </w:pPr>
            <w:r>
              <w:rPr>
                <w:noProof/>
              </w:rPr>
              <w:t xml:space="preserve">TS 23.316 CR 2038... </w:t>
            </w:r>
          </w:p>
        </w:tc>
      </w:tr>
      <w:tr w:rsidR="00F63B19" w14:paraId="31F8D1FC" w14:textId="77777777" w:rsidTr="00F63B19">
        <w:tc>
          <w:tcPr>
            <w:tcW w:w="2694" w:type="dxa"/>
            <w:gridSpan w:val="2"/>
            <w:tcBorders>
              <w:left w:val="single" w:sz="4" w:space="0" w:color="auto"/>
            </w:tcBorders>
          </w:tcPr>
          <w:p w14:paraId="3D067114" w14:textId="77777777" w:rsidR="00F63B19" w:rsidRDefault="00F63B19" w:rsidP="00F63B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2CD2D9" w14:textId="77777777" w:rsidR="00F63B19" w:rsidRDefault="00F63B19" w:rsidP="00F63B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1ACB8" w14:textId="77777777" w:rsidR="00F63B19" w:rsidRDefault="00F63B19" w:rsidP="00F63B19">
            <w:pPr>
              <w:pStyle w:val="CRCoverPage"/>
              <w:spacing w:after="0"/>
              <w:jc w:val="center"/>
              <w:rPr>
                <w:b/>
                <w:caps/>
                <w:noProof/>
              </w:rPr>
            </w:pPr>
            <w:r>
              <w:rPr>
                <w:b/>
                <w:caps/>
                <w:noProof/>
              </w:rPr>
              <w:t>X</w:t>
            </w:r>
          </w:p>
        </w:tc>
        <w:tc>
          <w:tcPr>
            <w:tcW w:w="2977" w:type="dxa"/>
            <w:gridSpan w:val="4"/>
          </w:tcPr>
          <w:p w14:paraId="726BD92B" w14:textId="77777777" w:rsidR="00F63B19" w:rsidRDefault="00F63B19" w:rsidP="00F63B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74E05" w14:textId="77777777" w:rsidR="00F63B19" w:rsidRDefault="00F63B19" w:rsidP="00F63B19">
            <w:pPr>
              <w:pStyle w:val="CRCoverPage"/>
              <w:spacing w:after="0"/>
              <w:ind w:left="99"/>
              <w:rPr>
                <w:noProof/>
              </w:rPr>
            </w:pPr>
            <w:r>
              <w:rPr>
                <w:noProof/>
              </w:rPr>
              <w:t xml:space="preserve">TS/TR ... CR ... </w:t>
            </w:r>
          </w:p>
        </w:tc>
      </w:tr>
      <w:tr w:rsidR="00F63B19" w14:paraId="4E09B27C" w14:textId="77777777" w:rsidTr="00F63B19">
        <w:tc>
          <w:tcPr>
            <w:tcW w:w="2694" w:type="dxa"/>
            <w:gridSpan w:val="2"/>
            <w:tcBorders>
              <w:left w:val="single" w:sz="4" w:space="0" w:color="auto"/>
            </w:tcBorders>
          </w:tcPr>
          <w:p w14:paraId="319C84EB" w14:textId="77777777" w:rsidR="00F63B19" w:rsidRDefault="00F63B19" w:rsidP="00F63B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A3F313" w14:textId="77777777" w:rsidR="00F63B19" w:rsidRDefault="00F63B19" w:rsidP="00F63B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11997" w14:textId="77777777" w:rsidR="00F63B19" w:rsidRDefault="00F63B19" w:rsidP="00F63B19">
            <w:pPr>
              <w:pStyle w:val="CRCoverPage"/>
              <w:spacing w:after="0"/>
              <w:jc w:val="center"/>
              <w:rPr>
                <w:b/>
                <w:caps/>
                <w:noProof/>
              </w:rPr>
            </w:pPr>
            <w:r>
              <w:rPr>
                <w:b/>
                <w:caps/>
                <w:noProof/>
              </w:rPr>
              <w:t>X</w:t>
            </w:r>
          </w:p>
        </w:tc>
        <w:tc>
          <w:tcPr>
            <w:tcW w:w="2977" w:type="dxa"/>
            <w:gridSpan w:val="4"/>
          </w:tcPr>
          <w:p w14:paraId="5D2F68BB" w14:textId="77777777" w:rsidR="00F63B19" w:rsidRDefault="00F63B19" w:rsidP="00F63B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1B495" w14:textId="77777777" w:rsidR="00F63B19" w:rsidRDefault="00F63B19" w:rsidP="00F63B19">
            <w:pPr>
              <w:pStyle w:val="CRCoverPage"/>
              <w:spacing w:after="0"/>
              <w:ind w:left="99"/>
              <w:rPr>
                <w:noProof/>
              </w:rPr>
            </w:pPr>
            <w:r>
              <w:rPr>
                <w:noProof/>
              </w:rPr>
              <w:t xml:space="preserve">TS/TR ... CR ... </w:t>
            </w:r>
          </w:p>
        </w:tc>
      </w:tr>
      <w:tr w:rsidR="00F63B19" w14:paraId="4B753756" w14:textId="77777777" w:rsidTr="00F63B19">
        <w:tc>
          <w:tcPr>
            <w:tcW w:w="2694" w:type="dxa"/>
            <w:gridSpan w:val="2"/>
            <w:tcBorders>
              <w:left w:val="single" w:sz="4" w:space="0" w:color="auto"/>
            </w:tcBorders>
          </w:tcPr>
          <w:p w14:paraId="651130B6" w14:textId="77777777" w:rsidR="00F63B19" w:rsidRDefault="00F63B19" w:rsidP="00F63B19">
            <w:pPr>
              <w:pStyle w:val="CRCoverPage"/>
              <w:spacing w:after="0"/>
              <w:rPr>
                <w:b/>
                <w:i/>
                <w:noProof/>
              </w:rPr>
            </w:pPr>
          </w:p>
        </w:tc>
        <w:tc>
          <w:tcPr>
            <w:tcW w:w="6946" w:type="dxa"/>
            <w:gridSpan w:val="9"/>
            <w:tcBorders>
              <w:right w:val="single" w:sz="4" w:space="0" w:color="auto"/>
            </w:tcBorders>
          </w:tcPr>
          <w:p w14:paraId="5F86A502" w14:textId="77777777" w:rsidR="00F63B19" w:rsidRDefault="00F63B19" w:rsidP="00F63B19">
            <w:pPr>
              <w:pStyle w:val="CRCoverPage"/>
              <w:spacing w:after="0"/>
              <w:rPr>
                <w:noProof/>
              </w:rPr>
            </w:pPr>
          </w:p>
        </w:tc>
      </w:tr>
      <w:tr w:rsidR="00F63B19" w14:paraId="246F7767" w14:textId="77777777" w:rsidTr="00F63B19">
        <w:tc>
          <w:tcPr>
            <w:tcW w:w="2694" w:type="dxa"/>
            <w:gridSpan w:val="2"/>
            <w:tcBorders>
              <w:left w:val="single" w:sz="4" w:space="0" w:color="auto"/>
              <w:bottom w:val="single" w:sz="4" w:space="0" w:color="auto"/>
            </w:tcBorders>
          </w:tcPr>
          <w:p w14:paraId="6AD8B083" w14:textId="77777777" w:rsidR="00F63B19" w:rsidRDefault="00F63B19" w:rsidP="00F63B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BE6C3E" w14:textId="1FF8F0B6" w:rsidR="004E3050" w:rsidRDefault="00F63B19" w:rsidP="00F63B19">
            <w:pPr>
              <w:pStyle w:val="CRCoverPage"/>
              <w:spacing w:after="0"/>
              <w:ind w:left="100"/>
              <w:rPr>
                <w:iCs/>
              </w:rPr>
            </w:pPr>
            <w:r>
              <w:rPr>
                <w:bCs/>
              </w:rPr>
              <w:t xml:space="preserve">This CR introduces backward compatible </w:t>
            </w:r>
            <w:bookmarkStart w:id="5" w:name="_GoBack"/>
            <w:bookmarkEnd w:id="5"/>
            <w:r w:rsidR="00201D29">
              <w:rPr>
                <w:bCs/>
              </w:rPr>
              <w:t>corrections</w:t>
            </w:r>
            <w:r>
              <w:rPr>
                <w:bCs/>
              </w:rPr>
              <w:t xml:space="preserve"> to the </w:t>
            </w:r>
            <w:r>
              <w:rPr>
                <w:bCs/>
              </w:rPr>
              <w:br/>
            </w:r>
            <w:r w:rsidRPr="004005D8">
              <w:rPr>
                <w:iCs/>
              </w:rPr>
              <w:t>Nudm_</w:t>
            </w:r>
            <w:r w:rsidR="004E3050">
              <w:rPr>
                <w:iCs/>
              </w:rPr>
              <w:t>SDM and</w:t>
            </w:r>
          </w:p>
          <w:p w14:paraId="15F87C5E" w14:textId="575B0F43" w:rsidR="00F63B19" w:rsidRDefault="004E3050" w:rsidP="00F63B19">
            <w:pPr>
              <w:pStyle w:val="CRCoverPage"/>
              <w:spacing w:after="0"/>
              <w:ind w:left="100"/>
              <w:rPr>
                <w:bCs/>
              </w:rPr>
            </w:pPr>
            <w:r>
              <w:rPr>
                <w:iCs/>
              </w:rPr>
              <w:t>Nudr_DR</w:t>
            </w:r>
            <w:r w:rsidR="00F63B19" w:rsidRPr="004005D8">
              <w:rPr>
                <w:iCs/>
              </w:rPr>
              <w:t xml:space="preserve"> AP</w:t>
            </w:r>
            <w:r w:rsidR="00F63B19" w:rsidRPr="003B2883">
              <w:t>I</w:t>
            </w:r>
            <w:r>
              <w:t>s</w:t>
            </w:r>
            <w:r w:rsidR="00F63B19">
              <w:rPr>
                <w:bCs/>
              </w:rPr>
              <w:t>.</w:t>
            </w:r>
          </w:p>
          <w:p w14:paraId="78C7CF7A" w14:textId="77777777" w:rsidR="00F63B19" w:rsidRDefault="00F63B19" w:rsidP="00F63B19">
            <w:pPr>
              <w:pStyle w:val="CRCoverPage"/>
              <w:spacing w:after="0"/>
              <w:ind w:left="100"/>
              <w:rPr>
                <w:noProof/>
              </w:rPr>
            </w:pPr>
          </w:p>
        </w:tc>
      </w:tr>
      <w:tr w:rsidR="00F63B19" w:rsidRPr="008863B9" w14:paraId="06E81A12" w14:textId="77777777" w:rsidTr="00F63B19">
        <w:tc>
          <w:tcPr>
            <w:tcW w:w="2694" w:type="dxa"/>
            <w:gridSpan w:val="2"/>
            <w:tcBorders>
              <w:top w:val="single" w:sz="4" w:space="0" w:color="auto"/>
              <w:bottom w:val="single" w:sz="4" w:space="0" w:color="auto"/>
            </w:tcBorders>
          </w:tcPr>
          <w:p w14:paraId="63447C76" w14:textId="77777777" w:rsidR="00F63B19" w:rsidRPr="008863B9" w:rsidRDefault="00F63B19" w:rsidP="00F63B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567B719" w14:textId="77777777" w:rsidR="00F63B19" w:rsidRPr="008863B9" w:rsidRDefault="00F63B19" w:rsidP="00F63B19">
            <w:pPr>
              <w:pStyle w:val="CRCoverPage"/>
              <w:spacing w:after="0"/>
              <w:ind w:left="100"/>
              <w:rPr>
                <w:noProof/>
                <w:sz w:val="8"/>
                <w:szCs w:val="8"/>
              </w:rPr>
            </w:pPr>
          </w:p>
        </w:tc>
      </w:tr>
      <w:tr w:rsidR="00F63B19" w14:paraId="523BAFD6" w14:textId="77777777" w:rsidTr="00F63B19">
        <w:tc>
          <w:tcPr>
            <w:tcW w:w="2694" w:type="dxa"/>
            <w:gridSpan w:val="2"/>
            <w:tcBorders>
              <w:top w:val="single" w:sz="4" w:space="0" w:color="auto"/>
              <w:left w:val="single" w:sz="4" w:space="0" w:color="auto"/>
              <w:bottom w:val="single" w:sz="4" w:space="0" w:color="auto"/>
            </w:tcBorders>
          </w:tcPr>
          <w:p w14:paraId="113CCBCE" w14:textId="77777777" w:rsidR="00F63B19" w:rsidRDefault="00F63B19" w:rsidP="00F63B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35834" w14:textId="77777777" w:rsidR="00F63B19" w:rsidRDefault="00F63B19" w:rsidP="00F63B19">
            <w:pPr>
              <w:pStyle w:val="CRCoverPage"/>
              <w:spacing w:after="0"/>
              <w:ind w:left="100"/>
              <w:rPr>
                <w:noProof/>
              </w:rPr>
            </w:pPr>
          </w:p>
        </w:tc>
      </w:tr>
    </w:tbl>
    <w:p w14:paraId="56D582A0" w14:textId="77777777" w:rsidR="00F63B19" w:rsidRDefault="00F63B19" w:rsidP="00F63B19">
      <w:pPr>
        <w:pStyle w:val="CRCoverPage"/>
        <w:spacing w:after="0"/>
        <w:rPr>
          <w:noProof/>
          <w:sz w:val="8"/>
          <w:szCs w:val="8"/>
        </w:rPr>
      </w:pPr>
    </w:p>
    <w:p w14:paraId="580124D1" w14:textId="77777777" w:rsidR="00F63B19" w:rsidRPr="009854A4" w:rsidRDefault="00F63B19" w:rsidP="00F63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3EEE46F5" w14:textId="77777777" w:rsidR="00EF45DA" w:rsidRPr="00B3056F" w:rsidRDefault="00EF45DA" w:rsidP="00EF45DA">
      <w:pPr>
        <w:pStyle w:val="Heading4"/>
      </w:pPr>
      <w:r w:rsidRPr="00B3056F">
        <w:t>6.1.6.1</w:t>
      </w:r>
      <w:r w:rsidRPr="00B3056F">
        <w:tab/>
        <w:t>General</w:t>
      </w:r>
      <w:bookmarkEnd w:id="0"/>
      <w:bookmarkEnd w:id="1"/>
      <w:bookmarkEnd w:id="2"/>
    </w:p>
    <w:p w14:paraId="56250775" w14:textId="77777777" w:rsidR="00EF45DA" w:rsidRPr="00B3056F" w:rsidRDefault="00EF45DA" w:rsidP="00EF45DA">
      <w:r w:rsidRPr="00B3056F">
        <w:t>This clause specifies the application data model supported by the API.</w:t>
      </w:r>
    </w:p>
    <w:p w14:paraId="659C0744" w14:textId="77777777" w:rsidR="00EF45DA" w:rsidRPr="00B3056F" w:rsidRDefault="00EF45DA" w:rsidP="00EF45DA">
      <w:r w:rsidRPr="00B3056F">
        <w:t>Table 6.1.6.1-1 specifies the structured data types defined for the Nudm_SDM service API. For simple data types defined for the Nudm_SDM service API see table 6.1.6.3.2-1.</w:t>
      </w:r>
    </w:p>
    <w:p w14:paraId="2DCFADE5" w14:textId="77777777" w:rsidR="00EF45DA" w:rsidRPr="00B3056F" w:rsidRDefault="00EF45DA" w:rsidP="00EF45DA">
      <w:pPr>
        <w:pStyle w:val="TH"/>
      </w:pPr>
      <w:r w:rsidRPr="00B3056F">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F45DA" w:rsidRPr="00B3056F" w14:paraId="7509BD1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EFD24" w14:textId="77777777" w:rsidR="00EF45DA" w:rsidRPr="00B3056F" w:rsidRDefault="00EF45DA" w:rsidP="001330D7">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852047A" w14:textId="77777777" w:rsidR="00EF45DA" w:rsidRPr="00B3056F" w:rsidRDefault="00EF45DA" w:rsidP="001330D7">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829136" w14:textId="77777777" w:rsidR="00EF45DA" w:rsidRPr="00B3056F" w:rsidRDefault="00EF45DA" w:rsidP="001330D7">
            <w:pPr>
              <w:pStyle w:val="TAH"/>
            </w:pPr>
            <w:r w:rsidRPr="00B3056F">
              <w:t>Description</w:t>
            </w:r>
          </w:p>
        </w:tc>
      </w:tr>
      <w:tr w:rsidR="00EF45DA" w:rsidRPr="00B3056F" w14:paraId="124E3F08"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A86B49" w14:textId="77777777" w:rsidR="00EF45DA" w:rsidRPr="00B3056F" w:rsidRDefault="00EF45DA" w:rsidP="001330D7">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05288519" w14:textId="77777777" w:rsidR="00EF45DA" w:rsidRPr="00B3056F" w:rsidRDefault="00EF45DA" w:rsidP="001330D7">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7E86BEAF" w14:textId="77777777" w:rsidR="00EF45DA" w:rsidRPr="00B3056F" w:rsidRDefault="00EF45DA" w:rsidP="001330D7">
            <w:pPr>
              <w:pStyle w:val="TAL"/>
              <w:rPr>
                <w:rFonts w:cs="Arial"/>
                <w:szCs w:val="18"/>
              </w:rPr>
            </w:pPr>
            <w:r w:rsidRPr="00B3056F">
              <w:rPr>
                <w:rFonts w:cs="Arial"/>
                <w:szCs w:val="18"/>
              </w:rPr>
              <w:t>Network Slice Selection Assistance Information</w:t>
            </w:r>
          </w:p>
        </w:tc>
      </w:tr>
      <w:tr w:rsidR="00EF45DA" w:rsidRPr="00B3056F" w14:paraId="534357A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D4C855" w14:textId="77777777" w:rsidR="00EF45DA" w:rsidRPr="00B3056F" w:rsidRDefault="00EF45DA" w:rsidP="001330D7">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4164816" w14:textId="77777777" w:rsidR="00EF45DA" w:rsidRPr="00B3056F" w:rsidRDefault="00EF45DA" w:rsidP="001330D7">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05D83A5B" w14:textId="77777777" w:rsidR="00EF45DA" w:rsidRPr="00B3056F" w:rsidRDefault="00EF45DA" w:rsidP="001330D7">
            <w:pPr>
              <w:pStyle w:val="TAL"/>
              <w:rPr>
                <w:rFonts w:cs="Arial"/>
                <w:szCs w:val="18"/>
              </w:rPr>
            </w:pPr>
            <w:r w:rsidRPr="00B3056F">
              <w:rPr>
                <w:rFonts w:cs="Arial"/>
                <w:szCs w:val="18"/>
              </w:rPr>
              <w:t>A subscription to notifications</w:t>
            </w:r>
          </w:p>
        </w:tc>
      </w:tr>
      <w:tr w:rsidR="00EF45DA" w:rsidRPr="00B3056F" w14:paraId="13AE7B8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875E8A" w14:textId="77777777" w:rsidR="00EF45DA" w:rsidRPr="00B3056F" w:rsidRDefault="00EF45DA" w:rsidP="001330D7">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942B40B" w14:textId="77777777" w:rsidR="00EF45DA" w:rsidRPr="00B3056F" w:rsidRDefault="00EF45DA" w:rsidP="001330D7">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4F01D0A7" w14:textId="77777777" w:rsidR="00EF45DA" w:rsidRPr="00B3056F" w:rsidRDefault="00EF45DA" w:rsidP="001330D7">
            <w:pPr>
              <w:pStyle w:val="TAL"/>
              <w:rPr>
                <w:rFonts w:cs="Arial"/>
                <w:szCs w:val="18"/>
              </w:rPr>
            </w:pPr>
            <w:r w:rsidRPr="00B3056F">
              <w:rPr>
                <w:rFonts w:cs="Arial"/>
                <w:szCs w:val="18"/>
              </w:rPr>
              <w:t>Access and Mobility Subscription Data</w:t>
            </w:r>
          </w:p>
        </w:tc>
      </w:tr>
      <w:tr w:rsidR="00EF45DA" w:rsidRPr="00B3056F" w14:paraId="309E2213"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C589E4" w14:textId="77777777" w:rsidR="00EF45DA" w:rsidRPr="00B3056F" w:rsidRDefault="00EF45DA" w:rsidP="001330D7">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047AADF" w14:textId="77777777" w:rsidR="00EF45DA" w:rsidRPr="00B3056F" w:rsidRDefault="00EF45DA" w:rsidP="001330D7">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38730BF2" w14:textId="77777777" w:rsidR="00EF45DA" w:rsidRPr="00B3056F" w:rsidRDefault="00EF45DA" w:rsidP="001330D7">
            <w:pPr>
              <w:pStyle w:val="TAL"/>
              <w:rPr>
                <w:rFonts w:cs="Arial"/>
                <w:szCs w:val="18"/>
              </w:rPr>
            </w:pPr>
            <w:r w:rsidRPr="00B3056F">
              <w:rPr>
                <w:rFonts w:cs="Arial"/>
                <w:szCs w:val="18"/>
              </w:rPr>
              <w:t>SMF Selection Subscription Data</w:t>
            </w:r>
          </w:p>
        </w:tc>
      </w:tr>
      <w:tr w:rsidR="00EF45DA" w:rsidRPr="00B3056F" w14:paraId="56372A7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8E009A" w14:textId="77777777" w:rsidR="00EF45DA" w:rsidRPr="00B3056F" w:rsidRDefault="00EF45DA" w:rsidP="001330D7">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0BB9FBA6" w14:textId="77777777" w:rsidR="00EF45DA" w:rsidRPr="00B3056F" w:rsidRDefault="00EF45DA" w:rsidP="001330D7">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78F7D1C3" w14:textId="77777777" w:rsidR="00EF45DA" w:rsidRPr="00B3056F" w:rsidRDefault="00EF45DA" w:rsidP="001330D7">
            <w:pPr>
              <w:pStyle w:val="TAL"/>
              <w:rPr>
                <w:rFonts w:cs="Arial"/>
                <w:szCs w:val="18"/>
              </w:rPr>
            </w:pPr>
            <w:r w:rsidRPr="00B3056F">
              <w:rPr>
                <w:rFonts w:cs="Arial"/>
                <w:szCs w:val="18"/>
              </w:rPr>
              <w:t>UE Context In SMF Data</w:t>
            </w:r>
          </w:p>
        </w:tc>
      </w:tr>
      <w:tr w:rsidR="00EF45DA" w:rsidRPr="00B3056F" w14:paraId="10330DDC"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64DE31" w14:textId="77777777" w:rsidR="00EF45DA" w:rsidRPr="00B3056F" w:rsidRDefault="00EF45DA" w:rsidP="001330D7">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1ACB1CD" w14:textId="77777777" w:rsidR="00EF45DA" w:rsidRPr="00B3056F" w:rsidRDefault="00EF45DA" w:rsidP="001330D7">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192DE190" w14:textId="77777777" w:rsidR="00EF45DA" w:rsidRPr="00B3056F" w:rsidRDefault="00EF45DA" w:rsidP="001330D7">
            <w:pPr>
              <w:pStyle w:val="TAL"/>
              <w:rPr>
                <w:rFonts w:cs="Arial"/>
                <w:szCs w:val="18"/>
              </w:rPr>
            </w:pPr>
          </w:p>
        </w:tc>
      </w:tr>
      <w:tr w:rsidR="00EF45DA" w:rsidRPr="00B3056F" w14:paraId="712E4942"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A75B69" w14:textId="77777777" w:rsidR="00EF45DA" w:rsidRPr="00B3056F" w:rsidRDefault="00EF45DA" w:rsidP="001330D7">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5C6A7E3F" w14:textId="77777777" w:rsidR="00EF45DA" w:rsidRPr="00B3056F" w:rsidRDefault="00EF45DA" w:rsidP="001330D7">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C7A0C14" w14:textId="77777777" w:rsidR="00EF45DA" w:rsidRPr="00B3056F" w:rsidRDefault="00EF45DA" w:rsidP="001330D7">
            <w:pPr>
              <w:pStyle w:val="TAL"/>
              <w:rPr>
                <w:rFonts w:cs="Arial"/>
                <w:szCs w:val="18"/>
              </w:rPr>
            </w:pPr>
            <w:r w:rsidRPr="00B3056F">
              <w:rPr>
                <w:rFonts w:cs="Arial"/>
                <w:szCs w:val="18"/>
              </w:rPr>
              <w:t>Data Network Name and associated information (LBO roaming allowed flag)</w:t>
            </w:r>
          </w:p>
        </w:tc>
      </w:tr>
      <w:tr w:rsidR="00EF45DA" w:rsidRPr="00B3056F" w14:paraId="3C943EE4"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BD5BB2" w14:textId="77777777" w:rsidR="00EF45DA" w:rsidRPr="00B3056F" w:rsidRDefault="00EF45DA" w:rsidP="001330D7">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67372BC" w14:textId="77777777" w:rsidR="00EF45DA" w:rsidRPr="00B3056F" w:rsidRDefault="00EF45DA" w:rsidP="001330D7">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2605838B" w14:textId="77777777" w:rsidR="00EF45DA" w:rsidRPr="00B3056F" w:rsidRDefault="00EF45DA" w:rsidP="001330D7">
            <w:pPr>
              <w:pStyle w:val="TAL"/>
              <w:rPr>
                <w:rFonts w:cs="Arial"/>
                <w:szCs w:val="18"/>
              </w:rPr>
            </w:pPr>
            <w:r w:rsidRPr="00B3056F">
              <w:rPr>
                <w:rFonts w:cs="Arial"/>
                <w:szCs w:val="18"/>
              </w:rPr>
              <w:t>S-NSSAI and associated information (DNN Info)</w:t>
            </w:r>
          </w:p>
        </w:tc>
      </w:tr>
      <w:tr w:rsidR="00EF45DA" w:rsidRPr="00B3056F" w14:paraId="68FE2A2C"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3D910A" w14:textId="77777777" w:rsidR="00EF45DA" w:rsidRPr="00B3056F" w:rsidRDefault="00EF45DA" w:rsidP="001330D7">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AF1E8CD" w14:textId="77777777" w:rsidR="00EF45DA" w:rsidRPr="00B3056F" w:rsidRDefault="00EF45DA" w:rsidP="001330D7">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6D7CD4D7" w14:textId="77777777" w:rsidR="00EF45DA" w:rsidRPr="00B3056F" w:rsidRDefault="00EF45DA" w:rsidP="001330D7">
            <w:pPr>
              <w:pStyle w:val="TAL"/>
              <w:rPr>
                <w:rFonts w:cs="Arial"/>
                <w:szCs w:val="18"/>
              </w:rPr>
            </w:pPr>
            <w:r w:rsidRPr="00B3056F">
              <w:rPr>
                <w:rFonts w:cs="Arial"/>
                <w:szCs w:val="18"/>
              </w:rPr>
              <w:t>User subscribed session management data</w:t>
            </w:r>
          </w:p>
        </w:tc>
      </w:tr>
      <w:tr w:rsidR="00EF45DA" w:rsidRPr="00B3056F" w14:paraId="7AC80D1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A4D3BD" w14:textId="77777777" w:rsidR="00EF45DA" w:rsidRPr="00B3056F" w:rsidRDefault="00EF45DA" w:rsidP="001330D7">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435C003B" w14:textId="77777777" w:rsidR="00EF45DA" w:rsidRPr="00B3056F" w:rsidRDefault="00EF45DA" w:rsidP="001330D7">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3B81B9F7" w14:textId="77777777" w:rsidR="00EF45DA" w:rsidRPr="00B3056F" w:rsidRDefault="00EF45DA" w:rsidP="001330D7">
            <w:pPr>
              <w:pStyle w:val="TAL"/>
              <w:rPr>
                <w:rFonts w:cs="Arial"/>
                <w:szCs w:val="18"/>
              </w:rPr>
            </w:pPr>
            <w:r w:rsidRPr="00B3056F">
              <w:rPr>
                <w:rFonts w:cs="Arial"/>
                <w:szCs w:val="18"/>
              </w:rPr>
              <w:t>User subscribed data network configuration</w:t>
            </w:r>
          </w:p>
        </w:tc>
      </w:tr>
      <w:tr w:rsidR="00EF45DA" w:rsidRPr="00B3056F" w14:paraId="32CD35D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AB6626" w14:textId="77777777" w:rsidR="00EF45DA" w:rsidRPr="00B3056F" w:rsidRDefault="00EF45DA" w:rsidP="001330D7">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57AB990" w14:textId="77777777" w:rsidR="00EF45DA" w:rsidRPr="00B3056F" w:rsidRDefault="00EF45DA" w:rsidP="001330D7">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402DA985" w14:textId="77777777" w:rsidR="00EF45DA" w:rsidRPr="00B3056F" w:rsidRDefault="00EF45DA" w:rsidP="001330D7">
            <w:pPr>
              <w:pStyle w:val="TAL"/>
              <w:rPr>
                <w:rFonts w:cs="Arial"/>
                <w:szCs w:val="18"/>
              </w:rPr>
            </w:pPr>
            <w:r w:rsidRPr="00B3056F">
              <w:rPr>
                <w:rFonts w:cs="Arial"/>
                <w:szCs w:val="18"/>
              </w:rPr>
              <w:t>Default/allowed session types for a data network</w:t>
            </w:r>
          </w:p>
        </w:tc>
      </w:tr>
      <w:tr w:rsidR="00EF45DA" w:rsidRPr="00B3056F" w14:paraId="20E2DB2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979A35" w14:textId="77777777" w:rsidR="00EF45DA" w:rsidRPr="00B3056F" w:rsidRDefault="00EF45DA" w:rsidP="001330D7">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24038499" w14:textId="77777777" w:rsidR="00EF45DA" w:rsidRPr="00B3056F" w:rsidRDefault="00EF45DA" w:rsidP="001330D7">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3602B4E7" w14:textId="77777777" w:rsidR="00EF45DA" w:rsidRPr="00B3056F" w:rsidRDefault="00EF45DA" w:rsidP="001330D7">
            <w:pPr>
              <w:pStyle w:val="TAL"/>
              <w:rPr>
                <w:rFonts w:cs="Arial"/>
                <w:szCs w:val="18"/>
              </w:rPr>
            </w:pPr>
            <w:r w:rsidRPr="00B3056F">
              <w:rPr>
                <w:rFonts w:cs="Arial"/>
                <w:szCs w:val="18"/>
              </w:rPr>
              <w:t>Default/allowed SSC modes for a data network</w:t>
            </w:r>
          </w:p>
        </w:tc>
      </w:tr>
      <w:tr w:rsidR="00EF45DA" w:rsidRPr="00B3056F" w14:paraId="142E0B22"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FE742F" w14:textId="77777777" w:rsidR="00EF45DA" w:rsidRPr="00B3056F" w:rsidRDefault="00EF45DA" w:rsidP="001330D7">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1BC0311" w14:textId="77777777" w:rsidR="00EF45DA" w:rsidRPr="00B3056F" w:rsidRDefault="00EF45DA" w:rsidP="001330D7">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54CE94C4" w14:textId="77777777" w:rsidR="00EF45DA" w:rsidRPr="00B3056F" w:rsidRDefault="00EF45DA" w:rsidP="001330D7">
            <w:pPr>
              <w:pStyle w:val="TAL"/>
              <w:rPr>
                <w:rFonts w:cs="Arial"/>
                <w:szCs w:val="18"/>
              </w:rPr>
            </w:pPr>
          </w:p>
        </w:tc>
      </w:tr>
      <w:tr w:rsidR="00EF45DA" w:rsidRPr="00B3056F" w14:paraId="27AD7B0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6DC85B" w14:textId="77777777" w:rsidR="00EF45DA" w:rsidRPr="00B3056F" w:rsidRDefault="00EF45DA" w:rsidP="001330D7">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FAC1CF5" w14:textId="77777777" w:rsidR="00EF45DA" w:rsidRPr="00B3056F" w:rsidRDefault="00EF45DA" w:rsidP="001330D7">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28DFAAF0" w14:textId="77777777" w:rsidR="00EF45DA" w:rsidRPr="00B3056F" w:rsidRDefault="00EF45DA" w:rsidP="001330D7">
            <w:pPr>
              <w:pStyle w:val="TAL"/>
              <w:rPr>
                <w:rFonts w:cs="Arial"/>
                <w:szCs w:val="18"/>
              </w:rPr>
            </w:pPr>
            <w:r w:rsidRPr="00B3056F">
              <w:rPr>
                <w:rFonts w:cs="Arial"/>
                <w:szCs w:val="18"/>
              </w:rPr>
              <w:t>SMS Management Subscription Data</w:t>
            </w:r>
          </w:p>
        </w:tc>
      </w:tr>
      <w:tr w:rsidR="00EF45DA" w:rsidRPr="00B3056F" w14:paraId="1E83F25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566E99" w14:textId="77777777" w:rsidR="00EF45DA" w:rsidRPr="00B3056F" w:rsidRDefault="00EF45DA" w:rsidP="001330D7">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1FDDCB5C" w14:textId="77777777" w:rsidR="00EF45DA" w:rsidRPr="00B3056F" w:rsidRDefault="00EF45DA" w:rsidP="001330D7">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1ACF51DB" w14:textId="77777777" w:rsidR="00EF45DA" w:rsidRPr="00B3056F" w:rsidRDefault="00EF45DA" w:rsidP="001330D7">
            <w:pPr>
              <w:pStyle w:val="TAL"/>
              <w:rPr>
                <w:rFonts w:cs="Arial"/>
                <w:szCs w:val="18"/>
              </w:rPr>
            </w:pPr>
          </w:p>
        </w:tc>
      </w:tr>
      <w:tr w:rsidR="00EF45DA" w:rsidRPr="00B3056F" w14:paraId="5891E485"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4946D" w14:textId="77777777" w:rsidR="00EF45DA" w:rsidRPr="00B3056F" w:rsidRDefault="00EF45DA" w:rsidP="001330D7">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2FEEE281" w14:textId="77777777" w:rsidR="00EF45DA" w:rsidRPr="00B3056F" w:rsidRDefault="00EF45DA" w:rsidP="001330D7">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7A743E95" w14:textId="77777777" w:rsidR="00EF45DA" w:rsidRPr="00B3056F" w:rsidRDefault="00EF45DA" w:rsidP="001330D7">
            <w:pPr>
              <w:pStyle w:val="TAL"/>
              <w:rPr>
                <w:rFonts w:cs="Arial"/>
                <w:szCs w:val="18"/>
              </w:rPr>
            </w:pPr>
            <w:r w:rsidRPr="00B3056F">
              <w:rPr>
                <w:rFonts w:cs="Arial"/>
                <w:szCs w:val="18"/>
              </w:rPr>
              <w:t>SUPI that corresponds to a given GPSI</w:t>
            </w:r>
          </w:p>
        </w:tc>
      </w:tr>
      <w:tr w:rsidR="00EF45DA" w:rsidRPr="00B3056F" w14:paraId="14243B3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F8AF09" w14:textId="77777777" w:rsidR="00EF45DA" w:rsidRPr="00B3056F" w:rsidRDefault="00EF45DA" w:rsidP="001330D7">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325FDB9D" w14:textId="77777777" w:rsidR="00EF45DA" w:rsidRPr="00B3056F" w:rsidRDefault="00EF45DA" w:rsidP="001330D7">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2278ECE1" w14:textId="77777777" w:rsidR="00EF45DA" w:rsidRPr="00B3056F" w:rsidRDefault="00EF45DA" w:rsidP="001330D7">
            <w:pPr>
              <w:pStyle w:val="TAL"/>
              <w:rPr>
                <w:rFonts w:cs="Arial"/>
                <w:szCs w:val="18"/>
              </w:rPr>
            </w:pPr>
            <w:r w:rsidRPr="00B3056F">
              <w:rPr>
                <w:rFonts w:cs="Arial"/>
                <w:szCs w:val="18"/>
              </w:rPr>
              <w:t>IP address (IPv4, or IPv6, or IPv6 prefix)</w:t>
            </w:r>
          </w:p>
        </w:tc>
      </w:tr>
      <w:tr w:rsidR="00EF45DA" w:rsidRPr="00B3056F" w14:paraId="31C01320"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00B81F" w14:textId="77777777" w:rsidR="00EF45DA" w:rsidRPr="00B3056F" w:rsidRDefault="00EF45DA" w:rsidP="001330D7">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2FA462DE" w14:textId="77777777" w:rsidR="00EF45DA" w:rsidRPr="00B3056F" w:rsidRDefault="00EF45DA" w:rsidP="001330D7">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0719DD0" w14:textId="77777777" w:rsidR="00EF45DA" w:rsidRPr="00B3056F" w:rsidRDefault="00EF45DA" w:rsidP="001330D7">
            <w:pPr>
              <w:pStyle w:val="TAL"/>
              <w:rPr>
                <w:rFonts w:cs="Arial"/>
                <w:szCs w:val="18"/>
              </w:rPr>
            </w:pPr>
            <w:r w:rsidRPr="00B3056F">
              <w:rPr>
                <w:rFonts w:cs="Arial"/>
                <w:szCs w:val="18"/>
              </w:rPr>
              <w:t>3GPP Charging Characteristics</w:t>
            </w:r>
          </w:p>
        </w:tc>
      </w:tr>
      <w:tr w:rsidR="00EF45DA" w:rsidRPr="00B3056F" w14:paraId="4DE0820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AA6EF2" w14:textId="77777777" w:rsidR="00EF45DA" w:rsidRPr="00B3056F" w:rsidRDefault="00EF45DA" w:rsidP="001330D7">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156EF5DC" w14:textId="77777777" w:rsidR="00EF45DA" w:rsidRPr="00B3056F" w:rsidRDefault="00EF45DA" w:rsidP="001330D7">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CDAB862" w14:textId="77777777" w:rsidR="00EF45DA" w:rsidRPr="00B3056F" w:rsidRDefault="00EF45DA" w:rsidP="001330D7">
            <w:pPr>
              <w:pStyle w:val="TAL"/>
              <w:rPr>
                <w:rFonts w:cs="Arial"/>
                <w:szCs w:val="18"/>
              </w:rPr>
            </w:pPr>
            <w:r w:rsidRPr="00B3056F">
              <w:rPr>
                <w:rFonts w:cs="Arial"/>
                <w:szCs w:val="18"/>
              </w:rPr>
              <w:t>Interworking with EPS Indication</w:t>
            </w:r>
          </w:p>
        </w:tc>
      </w:tr>
      <w:tr w:rsidR="00EF45DA" w:rsidRPr="00B3056F" w14:paraId="3DA6488A"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E96577" w14:textId="77777777" w:rsidR="00EF45DA" w:rsidRPr="00B3056F" w:rsidRDefault="00EF45DA" w:rsidP="001330D7">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6CE66A08" w14:textId="77777777" w:rsidR="00EF45DA" w:rsidRPr="00B3056F" w:rsidRDefault="00EF45DA" w:rsidP="001330D7">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5E7EB302" w14:textId="77777777" w:rsidR="00EF45DA" w:rsidRPr="00B3056F" w:rsidRDefault="00EF45DA" w:rsidP="001330D7">
            <w:pPr>
              <w:pStyle w:val="TAL"/>
              <w:rPr>
                <w:rFonts w:cs="Arial"/>
                <w:szCs w:val="18"/>
              </w:rPr>
            </w:pPr>
          </w:p>
        </w:tc>
      </w:tr>
      <w:tr w:rsidR="00EF45DA" w:rsidRPr="00B3056F" w14:paraId="3623B5EB"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39B6CB" w14:textId="77777777" w:rsidR="00EF45DA" w:rsidRPr="00B3056F" w:rsidRDefault="00EF45DA" w:rsidP="001330D7">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426495C" w14:textId="77777777" w:rsidR="00EF45DA" w:rsidRPr="00B3056F" w:rsidRDefault="00EF45DA" w:rsidP="001330D7">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BD9306D" w14:textId="77777777" w:rsidR="00EF45DA" w:rsidRPr="00B3056F" w:rsidRDefault="00EF45DA" w:rsidP="001330D7">
            <w:pPr>
              <w:pStyle w:val="TAL"/>
              <w:rPr>
                <w:rFonts w:cs="Arial"/>
                <w:szCs w:val="18"/>
              </w:rPr>
            </w:pPr>
          </w:p>
        </w:tc>
      </w:tr>
      <w:tr w:rsidR="00EF45DA" w:rsidRPr="00B3056F" w14:paraId="130BEBD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06B691" w14:textId="77777777" w:rsidR="00EF45DA" w:rsidRPr="00B3056F" w:rsidRDefault="00EF45DA" w:rsidP="001330D7">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03968304" w14:textId="77777777" w:rsidR="00EF45DA" w:rsidRPr="00B3056F" w:rsidRDefault="00EF45DA" w:rsidP="001330D7">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402CD59E" w14:textId="77777777" w:rsidR="00EF45DA" w:rsidRPr="00B3056F" w:rsidRDefault="00EF45DA" w:rsidP="001330D7">
            <w:pPr>
              <w:pStyle w:val="TAL"/>
              <w:rPr>
                <w:rFonts w:cs="Arial"/>
                <w:szCs w:val="18"/>
              </w:rPr>
            </w:pPr>
          </w:p>
        </w:tc>
      </w:tr>
      <w:tr w:rsidR="00EF45DA" w:rsidRPr="00B3056F" w14:paraId="13C5D537"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6337A0" w14:textId="77777777" w:rsidR="00EF45DA" w:rsidRPr="00B3056F" w:rsidRDefault="00EF45DA" w:rsidP="001330D7">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3859C885" w14:textId="77777777" w:rsidR="00EF45DA" w:rsidRPr="00B3056F" w:rsidRDefault="00EF45DA" w:rsidP="001330D7">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676E7686" w14:textId="77777777" w:rsidR="00EF45DA" w:rsidRPr="00B3056F" w:rsidRDefault="00EF45DA" w:rsidP="001330D7">
            <w:pPr>
              <w:pStyle w:val="TAL"/>
              <w:rPr>
                <w:rFonts w:cs="Arial"/>
                <w:szCs w:val="18"/>
              </w:rPr>
            </w:pPr>
          </w:p>
        </w:tc>
      </w:tr>
      <w:tr w:rsidR="00EF45DA" w:rsidRPr="00B3056F" w14:paraId="261B611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14CFD" w14:textId="77777777" w:rsidR="00EF45DA" w:rsidRPr="00B3056F" w:rsidRDefault="00EF45DA" w:rsidP="001330D7">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0C434D9F" w14:textId="77777777" w:rsidR="00EF45DA" w:rsidRPr="00B3056F" w:rsidRDefault="00EF45DA" w:rsidP="001330D7">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0D0579B9" w14:textId="77777777" w:rsidR="00EF45DA" w:rsidRPr="00B3056F" w:rsidRDefault="00EF45DA" w:rsidP="001330D7">
            <w:pPr>
              <w:pStyle w:val="TAL"/>
              <w:rPr>
                <w:rFonts w:cs="Arial"/>
                <w:szCs w:val="18"/>
              </w:rPr>
            </w:pPr>
            <w:r w:rsidRPr="00B3056F">
              <w:rPr>
                <w:rFonts w:cs="Arial"/>
                <w:szCs w:val="18"/>
              </w:rPr>
              <w:t>Steering Of Roaming Information</w:t>
            </w:r>
          </w:p>
        </w:tc>
      </w:tr>
      <w:tr w:rsidR="00EF45DA" w:rsidRPr="00B3056F" w14:paraId="0155BC9F" w14:textId="77777777" w:rsidTr="001330D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684949" w14:textId="77777777" w:rsidR="00EF45DA" w:rsidRPr="00B3056F" w:rsidRDefault="00EF45DA" w:rsidP="001330D7">
            <w:pPr>
              <w:pStyle w:val="TAL"/>
            </w:pPr>
            <w:r w:rsidRPr="00B3056F">
              <w:rPr>
                <w:rFonts w:hint="eastAsia"/>
                <w:lang w:eastAsia="zh-CN"/>
              </w:rPr>
              <w:t>Upu</w:t>
            </w:r>
            <w:r w:rsidRPr="00B3056F">
              <w:t>Info</w:t>
            </w:r>
          </w:p>
        </w:tc>
        <w:tc>
          <w:tcPr>
            <w:tcW w:w="1556" w:type="dxa"/>
            <w:gridSpan w:val="2"/>
            <w:tcBorders>
              <w:top w:val="single" w:sz="4" w:space="0" w:color="auto"/>
              <w:left w:val="single" w:sz="4" w:space="0" w:color="auto"/>
              <w:bottom w:val="single" w:sz="4" w:space="0" w:color="auto"/>
              <w:right w:val="single" w:sz="4" w:space="0" w:color="auto"/>
            </w:tcBorders>
          </w:tcPr>
          <w:p w14:paraId="52D02326" w14:textId="77777777" w:rsidR="00EF45DA" w:rsidRPr="00B3056F" w:rsidRDefault="00EF45DA" w:rsidP="001330D7">
            <w:pPr>
              <w:pStyle w:val="TAL"/>
              <w:rPr>
                <w:lang w:eastAsia="zh-CN"/>
              </w:rPr>
            </w:pPr>
            <w:r w:rsidRPr="00B3056F">
              <w:t>6.1.6.2.33</w:t>
            </w:r>
          </w:p>
        </w:tc>
        <w:tc>
          <w:tcPr>
            <w:tcW w:w="4420" w:type="dxa"/>
            <w:gridSpan w:val="2"/>
            <w:tcBorders>
              <w:top w:val="single" w:sz="4" w:space="0" w:color="auto"/>
              <w:left w:val="single" w:sz="4" w:space="0" w:color="auto"/>
              <w:bottom w:val="single" w:sz="4" w:space="0" w:color="auto"/>
              <w:right w:val="single" w:sz="4" w:space="0" w:color="auto"/>
            </w:tcBorders>
          </w:tcPr>
          <w:p w14:paraId="15E15A66" w14:textId="77777777" w:rsidR="00EF45DA" w:rsidRPr="00B3056F" w:rsidRDefault="00EF45DA" w:rsidP="001330D7">
            <w:pPr>
              <w:pStyle w:val="TAL"/>
              <w:rPr>
                <w:rFonts w:cs="Arial"/>
                <w:szCs w:val="18"/>
              </w:rPr>
            </w:pPr>
            <w:r w:rsidRPr="00B3056F">
              <w:t>UE Parameters Update</w:t>
            </w:r>
            <w:r w:rsidRPr="00B3056F">
              <w:rPr>
                <w:rFonts w:cs="Arial"/>
                <w:szCs w:val="18"/>
              </w:rPr>
              <w:t xml:space="preserve"> Information</w:t>
            </w:r>
          </w:p>
        </w:tc>
      </w:tr>
      <w:tr w:rsidR="00EF45DA" w:rsidRPr="00B3056F" w14:paraId="65567963"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1D0C4" w14:textId="77777777" w:rsidR="00EF45DA" w:rsidRPr="00B3056F" w:rsidRDefault="00EF45DA" w:rsidP="001330D7">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7F22C119" w14:textId="77777777" w:rsidR="00EF45DA" w:rsidRPr="00B3056F" w:rsidRDefault="00EF45DA" w:rsidP="001330D7">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7356D5D6" w14:textId="77777777" w:rsidR="00EF45DA" w:rsidRPr="00B3056F" w:rsidRDefault="00EF45DA" w:rsidP="001330D7">
            <w:pPr>
              <w:pStyle w:val="TAL"/>
              <w:rPr>
                <w:rFonts w:cs="Arial"/>
                <w:szCs w:val="18"/>
              </w:rPr>
            </w:pPr>
            <w:r w:rsidRPr="00B3056F">
              <w:rPr>
                <w:rFonts w:cs="Arial"/>
                <w:szCs w:val="18"/>
              </w:rPr>
              <w:t>Subscription Data shared by multiple UEs</w:t>
            </w:r>
          </w:p>
        </w:tc>
      </w:tr>
      <w:tr w:rsidR="00EF45DA" w:rsidRPr="00B3056F" w14:paraId="68BC2E34"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7BB48A" w14:textId="77777777" w:rsidR="00EF45DA" w:rsidRPr="00B3056F" w:rsidRDefault="00EF45DA" w:rsidP="001330D7">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41C9E959" w14:textId="77777777" w:rsidR="00EF45DA" w:rsidRPr="00B3056F" w:rsidRDefault="00EF45DA" w:rsidP="001330D7">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A09E5A7" w14:textId="77777777" w:rsidR="00EF45DA" w:rsidRPr="00B3056F" w:rsidRDefault="00EF45DA" w:rsidP="001330D7">
            <w:pPr>
              <w:pStyle w:val="TAL"/>
              <w:rPr>
                <w:rFonts w:cs="Arial"/>
                <w:szCs w:val="18"/>
              </w:rPr>
            </w:pPr>
            <w:r w:rsidRPr="00B3056F">
              <w:rPr>
                <w:rFonts w:cs="Arial"/>
                <w:szCs w:val="18"/>
              </w:rPr>
              <w:t>Information about the DNNs/APNs and PGW-C+SMF FQDNs used in interworking with EPS</w:t>
            </w:r>
          </w:p>
        </w:tc>
      </w:tr>
      <w:tr w:rsidR="00EF45DA" w:rsidRPr="00B3056F" w14:paraId="5F64BEA3"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456885" w14:textId="77777777" w:rsidR="00EF45DA" w:rsidRPr="00B3056F" w:rsidRDefault="00EF45DA" w:rsidP="001330D7">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FC771CE" w14:textId="77777777" w:rsidR="00EF45DA" w:rsidRPr="00B3056F" w:rsidRDefault="00EF45DA" w:rsidP="001330D7">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2165F495" w14:textId="77777777" w:rsidR="00EF45DA" w:rsidRPr="00B3056F" w:rsidRDefault="00EF45DA" w:rsidP="001330D7">
            <w:pPr>
              <w:pStyle w:val="TAL"/>
              <w:rPr>
                <w:rFonts w:cs="Arial"/>
                <w:szCs w:val="18"/>
              </w:rPr>
            </w:pPr>
            <w:r w:rsidRPr="00B3056F">
              <w:rPr>
                <w:rFonts w:cs="Arial"/>
                <w:szCs w:val="18"/>
              </w:rPr>
              <w:t>Contains Trace Data or a shared data Id identifying shared Trace Data</w:t>
            </w:r>
          </w:p>
        </w:tc>
      </w:tr>
      <w:tr w:rsidR="00EF45DA" w:rsidRPr="00B3056F" w14:paraId="5F0574F7"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F24A22" w14:textId="77777777" w:rsidR="00EF45DA" w:rsidRPr="00B3056F" w:rsidRDefault="00EF45DA" w:rsidP="001330D7">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0812C8CE" w14:textId="77777777" w:rsidR="00EF45DA" w:rsidRPr="00B3056F" w:rsidRDefault="00EF45DA" w:rsidP="001330D7">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53AE4121" w14:textId="77777777" w:rsidR="00EF45DA" w:rsidRPr="00B3056F" w:rsidRDefault="00EF45DA" w:rsidP="001330D7">
            <w:pPr>
              <w:pStyle w:val="TAL"/>
              <w:rPr>
                <w:rFonts w:cs="Arial"/>
                <w:szCs w:val="18"/>
              </w:rPr>
            </w:pPr>
          </w:p>
        </w:tc>
      </w:tr>
      <w:tr w:rsidR="00EF45DA" w:rsidRPr="00B3056F" w14:paraId="7737596C"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6509BC" w14:textId="77777777" w:rsidR="00EF45DA" w:rsidRPr="00B3056F" w:rsidRDefault="00EF45DA" w:rsidP="001330D7">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1233619E" w14:textId="77777777" w:rsidR="00EF45DA" w:rsidRPr="00B3056F" w:rsidRDefault="00EF45DA" w:rsidP="001330D7">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5834A8AA" w14:textId="77777777" w:rsidR="00EF45DA" w:rsidRPr="00B3056F" w:rsidRDefault="00EF45DA" w:rsidP="001330D7">
            <w:pPr>
              <w:pStyle w:val="TAL"/>
              <w:rPr>
                <w:rFonts w:cs="Arial"/>
                <w:szCs w:val="18"/>
              </w:rPr>
            </w:pPr>
            <w:r w:rsidRPr="00B3056F">
              <w:rPr>
                <w:rFonts w:cs="Arial"/>
                <w:szCs w:val="18"/>
              </w:rPr>
              <w:t>Modification instruction for a subscription to notifications</w:t>
            </w:r>
          </w:p>
        </w:tc>
      </w:tr>
      <w:tr w:rsidR="00EF45DA" w:rsidRPr="00B3056F" w14:paraId="000EA9C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6E7202" w14:textId="77777777" w:rsidR="00EF45DA" w:rsidRPr="00B3056F" w:rsidRDefault="00EF45DA" w:rsidP="001330D7">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25186E40" w14:textId="77777777" w:rsidR="00EF45DA" w:rsidRPr="00B3056F" w:rsidRDefault="00EF45DA" w:rsidP="001330D7">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354A5794" w14:textId="77777777" w:rsidR="00EF45DA" w:rsidRPr="00B3056F" w:rsidRDefault="00EF45DA" w:rsidP="001330D7">
            <w:pPr>
              <w:pStyle w:val="TAL"/>
              <w:rPr>
                <w:rFonts w:cs="Arial"/>
                <w:szCs w:val="18"/>
              </w:rPr>
            </w:pPr>
            <w:r w:rsidRPr="00B3056F">
              <w:rPr>
                <w:rFonts w:cs="Arial"/>
                <w:szCs w:val="18"/>
              </w:rPr>
              <w:t>Information about emergency session</w:t>
            </w:r>
          </w:p>
        </w:tc>
      </w:tr>
      <w:tr w:rsidR="00EF45DA" w:rsidRPr="00B3056F" w14:paraId="36EF5821"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94D991" w14:textId="77777777" w:rsidR="00EF45DA" w:rsidRPr="00B3056F" w:rsidRDefault="00EF45DA" w:rsidP="001330D7">
            <w:pPr>
              <w:pStyle w:val="TAL"/>
            </w:pPr>
            <w:r w:rsidRPr="00B3056F">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626B5D14" w14:textId="77777777" w:rsidR="00EF45DA" w:rsidRPr="00B3056F" w:rsidRDefault="00EF45DA" w:rsidP="001330D7">
            <w:pPr>
              <w:pStyle w:val="TAL"/>
            </w:pPr>
            <w:r w:rsidRPr="00B3056F">
              <w:rPr>
                <w:rFonts w:hint="eastAsia"/>
              </w:rPr>
              <w:t>6.</w:t>
            </w:r>
            <w:r w:rsidRPr="00B3056F">
              <w:t>2</w:t>
            </w:r>
            <w:r w:rsidRPr="00B3056F">
              <w:rPr>
                <w:rFonts w:hint="eastAsia"/>
              </w:rPr>
              <w:t>.6.2.</w:t>
            </w:r>
            <w:r w:rsidRPr="00B3056F">
              <w:t>11</w:t>
            </w:r>
          </w:p>
        </w:tc>
        <w:tc>
          <w:tcPr>
            <w:tcW w:w="4420" w:type="dxa"/>
            <w:gridSpan w:val="2"/>
            <w:tcBorders>
              <w:top w:val="single" w:sz="4" w:space="0" w:color="auto"/>
              <w:left w:val="single" w:sz="4" w:space="0" w:color="auto"/>
              <w:bottom w:val="single" w:sz="4" w:space="0" w:color="auto"/>
              <w:right w:val="single" w:sz="4" w:space="0" w:color="auto"/>
            </w:tcBorders>
          </w:tcPr>
          <w:p w14:paraId="4BDEA1BB" w14:textId="77777777" w:rsidR="00EF45DA" w:rsidRPr="00B3056F" w:rsidRDefault="00EF45DA" w:rsidP="001330D7">
            <w:pPr>
              <w:pStyle w:val="TAL"/>
              <w:rPr>
                <w:rFonts w:cs="Arial"/>
                <w:szCs w:val="18"/>
              </w:rPr>
            </w:pPr>
            <w:r w:rsidRPr="00B3056F">
              <w:rPr>
                <w:rFonts w:cs="Arial" w:hint="eastAsia"/>
                <w:szCs w:val="18"/>
              </w:rPr>
              <w:t>Information of the PGW-C+SMF selected by the AMF for EPS interworking with N26 interface.</w:t>
            </w:r>
          </w:p>
        </w:tc>
      </w:tr>
      <w:tr w:rsidR="00EF45DA" w:rsidRPr="00B3056F" w14:paraId="38DE8D78"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14B19F" w14:textId="77777777" w:rsidR="00EF45DA" w:rsidRPr="00B3056F" w:rsidRDefault="00EF45DA" w:rsidP="001330D7">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FEEED1E" w14:textId="77777777" w:rsidR="00EF45DA" w:rsidRPr="00B3056F" w:rsidRDefault="00EF45DA" w:rsidP="001330D7">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5C0B4EE5" w14:textId="77777777" w:rsidR="00EF45DA" w:rsidRPr="00B3056F" w:rsidRDefault="00EF45DA" w:rsidP="001330D7">
            <w:pPr>
              <w:pStyle w:val="TAL"/>
              <w:rPr>
                <w:rFonts w:cs="Arial"/>
                <w:szCs w:val="18"/>
              </w:rPr>
            </w:pPr>
          </w:p>
        </w:tc>
      </w:tr>
      <w:tr w:rsidR="00EF45DA" w:rsidRPr="00B3056F" w14:paraId="4531857B"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E60C1C" w14:textId="77777777" w:rsidR="00EF45DA" w:rsidRPr="00B3056F" w:rsidRDefault="00EF45DA" w:rsidP="001330D7">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306B6E02" w14:textId="77777777" w:rsidR="00EF45DA" w:rsidRPr="00B3056F" w:rsidRDefault="00EF45DA" w:rsidP="001330D7">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2468026B" w14:textId="77777777" w:rsidR="00EF45DA" w:rsidRPr="00B3056F" w:rsidRDefault="00EF45DA" w:rsidP="001330D7">
            <w:pPr>
              <w:pStyle w:val="TAL"/>
              <w:rPr>
                <w:rFonts w:cs="Arial"/>
                <w:szCs w:val="18"/>
              </w:rPr>
            </w:pPr>
          </w:p>
        </w:tc>
      </w:tr>
      <w:tr w:rsidR="00EF45DA" w:rsidRPr="00B3056F" w14:paraId="0EDDACE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DAABE2" w14:textId="77777777" w:rsidR="00EF45DA" w:rsidRPr="00B3056F" w:rsidRDefault="00EF45DA" w:rsidP="001330D7">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B00BBAB" w14:textId="77777777" w:rsidR="00EF45DA" w:rsidRPr="00B3056F" w:rsidRDefault="00EF45DA" w:rsidP="001330D7">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262C5C4D" w14:textId="77777777" w:rsidR="00EF45DA" w:rsidRPr="00B3056F" w:rsidRDefault="00EF45DA" w:rsidP="001330D7">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F45DA" w:rsidRPr="00B3056F" w14:paraId="533F9D8F"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3EAC7F" w14:textId="77777777" w:rsidR="00EF45DA" w:rsidRPr="00B3056F" w:rsidRDefault="00EF45DA" w:rsidP="001330D7">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246C8624" w14:textId="77777777" w:rsidR="00EF45DA" w:rsidRPr="00B3056F" w:rsidRDefault="00EF45DA" w:rsidP="001330D7">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7262CC2C" w14:textId="77777777" w:rsidR="00EF45DA" w:rsidRPr="00B3056F" w:rsidRDefault="00EF45DA" w:rsidP="001330D7">
            <w:pPr>
              <w:pStyle w:val="TAL"/>
              <w:rPr>
                <w:rFonts w:cs="Arial"/>
                <w:szCs w:val="18"/>
              </w:rPr>
            </w:pPr>
          </w:p>
        </w:tc>
      </w:tr>
      <w:tr w:rsidR="00EF45DA" w:rsidRPr="00B3056F" w14:paraId="0863F8A8"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8C4E3E" w14:textId="77777777" w:rsidR="00EF45DA" w:rsidRPr="00B3056F" w:rsidRDefault="00EF45DA" w:rsidP="001330D7">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03A26B75" w14:textId="77777777" w:rsidR="00EF45DA" w:rsidRPr="00B3056F" w:rsidRDefault="00EF45DA" w:rsidP="001330D7">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09010D32" w14:textId="77777777" w:rsidR="00EF45DA" w:rsidRPr="00B3056F" w:rsidRDefault="00EF45DA" w:rsidP="001330D7">
            <w:pPr>
              <w:pStyle w:val="TAL"/>
              <w:rPr>
                <w:rFonts w:cs="Arial"/>
                <w:szCs w:val="18"/>
              </w:rPr>
            </w:pPr>
          </w:p>
        </w:tc>
      </w:tr>
      <w:tr w:rsidR="00EF45DA" w:rsidRPr="00B3056F" w14:paraId="0B4C2C9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6EF10" w14:textId="77777777" w:rsidR="00EF45DA" w:rsidRPr="00B3056F" w:rsidRDefault="00EF45DA" w:rsidP="001330D7">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024E3533" w14:textId="77777777" w:rsidR="00EF45DA" w:rsidRPr="00B3056F" w:rsidRDefault="00EF45DA" w:rsidP="001330D7">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0D5B86B9" w14:textId="77777777" w:rsidR="00EF45DA" w:rsidRPr="00B3056F" w:rsidRDefault="00EF45DA" w:rsidP="001330D7">
            <w:pPr>
              <w:pStyle w:val="TAL"/>
              <w:rPr>
                <w:rFonts w:cs="Arial"/>
                <w:szCs w:val="18"/>
              </w:rPr>
            </w:pPr>
          </w:p>
        </w:tc>
      </w:tr>
      <w:tr w:rsidR="00EF45DA" w:rsidRPr="00B3056F" w14:paraId="323FC002"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579558" w14:textId="77777777" w:rsidR="00EF45DA" w:rsidRPr="00B3056F" w:rsidRDefault="00EF45DA" w:rsidP="001330D7">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2F090771" w14:textId="77777777" w:rsidR="00EF45DA" w:rsidRPr="00B3056F" w:rsidRDefault="00EF45DA" w:rsidP="001330D7">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086F55EB" w14:textId="77777777" w:rsidR="00EF45DA" w:rsidRPr="00B3056F" w:rsidRDefault="00EF45DA" w:rsidP="001330D7">
            <w:pPr>
              <w:pStyle w:val="TAL"/>
              <w:rPr>
                <w:rFonts w:cs="Arial"/>
                <w:szCs w:val="18"/>
              </w:rPr>
            </w:pPr>
          </w:p>
        </w:tc>
      </w:tr>
      <w:tr w:rsidR="00EF45DA" w:rsidRPr="00B3056F" w14:paraId="79C91D8E"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B5E9F0" w14:textId="77777777" w:rsidR="00EF45DA" w:rsidRPr="00B3056F" w:rsidRDefault="00EF45DA" w:rsidP="001330D7">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27DC7488" w14:textId="77777777" w:rsidR="00EF45DA" w:rsidRPr="00B3056F" w:rsidRDefault="00EF45DA" w:rsidP="001330D7">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4F6F3ECD" w14:textId="77777777" w:rsidR="00EF45DA" w:rsidRPr="00B3056F" w:rsidRDefault="00EF45DA" w:rsidP="001330D7">
            <w:pPr>
              <w:pStyle w:val="TAL"/>
              <w:rPr>
                <w:rFonts w:cs="Arial"/>
                <w:szCs w:val="18"/>
              </w:rPr>
            </w:pPr>
            <w:r w:rsidRPr="00B3056F">
              <w:rPr>
                <w:rFonts w:cs="Arial"/>
                <w:szCs w:val="18"/>
              </w:rPr>
              <w:t>Additional information specific to a slice</w:t>
            </w:r>
          </w:p>
        </w:tc>
      </w:tr>
      <w:tr w:rsidR="00EF45DA" w:rsidRPr="00B3056F" w14:paraId="78443BD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7FBDAF" w14:textId="77777777" w:rsidR="00EF45DA" w:rsidRPr="00B3056F" w:rsidRDefault="00EF45DA" w:rsidP="001330D7">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469CA808" w14:textId="77777777" w:rsidR="00EF45DA" w:rsidRPr="00B3056F" w:rsidRDefault="00EF45DA" w:rsidP="001330D7">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02E7235C" w14:textId="77777777" w:rsidR="00EF45DA" w:rsidRPr="00B3056F" w:rsidRDefault="00EF45DA" w:rsidP="001330D7">
            <w:pPr>
              <w:pStyle w:val="TAL"/>
              <w:rPr>
                <w:rFonts w:cs="Arial"/>
                <w:szCs w:val="18"/>
              </w:rPr>
            </w:pPr>
          </w:p>
        </w:tc>
      </w:tr>
      <w:tr w:rsidR="00EF45DA" w:rsidRPr="00B3056F" w14:paraId="2BF7AADB"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88285" w14:textId="77777777" w:rsidR="00EF45DA" w:rsidRPr="00B3056F" w:rsidRDefault="00EF45DA" w:rsidP="001330D7">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7D7409F2" w14:textId="77777777" w:rsidR="00EF45DA" w:rsidRPr="00B3056F" w:rsidRDefault="00EF45DA" w:rsidP="001330D7">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67AE7CD3" w14:textId="77777777" w:rsidR="00EF45DA" w:rsidRPr="00B3056F" w:rsidRDefault="00EF45DA" w:rsidP="001330D7">
            <w:pPr>
              <w:pStyle w:val="TAL"/>
              <w:rPr>
                <w:rFonts w:cs="Arial"/>
                <w:szCs w:val="18"/>
              </w:rPr>
            </w:pPr>
          </w:p>
        </w:tc>
      </w:tr>
      <w:tr w:rsidR="00EF45DA" w:rsidRPr="00B3056F" w14:paraId="7C24E87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62653B" w14:textId="77777777" w:rsidR="00EF45DA" w:rsidRPr="00B3056F" w:rsidRDefault="00EF45DA" w:rsidP="001330D7">
            <w:pPr>
              <w:pStyle w:val="TAL"/>
            </w:pPr>
            <w:bookmarkStart w:id="6" w:name="OLE_LINK15"/>
            <w:r w:rsidRPr="00B3056F">
              <w:rPr>
                <w:rFonts w:hint="eastAsia"/>
              </w:rPr>
              <w:t>AppPortId</w:t>
            </w:r>
            <w:bookmarkEnd w:id="6"/>
          </w:p>
        </w:tc>
        <w:tc>
          <w:tcPr>
            <w:tcW w:w="1556" w:type="dxa"/>
            <w:gridSpan w:val="2"/>
            <w:tcBorders>
              <w:top w:val="single" w:sz="4" w:space="0" w:color="auto"/>
              <w:left w:val="single" w:sz="4" w:space="0" w:color="auto"/>
              <w:bottom w:val="single" w:sz="4" w:space="0" w:color="auto"/>
              <w:right w:val="single" w:sz="4" w:space="0" w:color="auto"/>
            </w:tcBorders>
          </w:tcPr>
          <w:p w14:paraId="74D261D2" w14:textId="77777777" w:rsidR="00EF45DA" w:rsidRPr="00B3056F" w:rsidRDefault="00EF45DA" w:rsidP="001330D7">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45FFA9E1" w14:textId="77777777" w:rsidR="00EF45DA" w:rsidRPr="00B3056F" w:rsidRDefault="00EF45DA" w:rsidP="001330D7">
            <w:pPr>
              <w:pStyle w:val="TAL"/>
              <w:rPr>
                <w:rFonts w:cs="Arial"/>
                <w:szCs w:val="18"/>
              </w:rPr>
            </w:pPr>
            <w:r w:rsidRPr="00B3056F">
              <w:rPr>
                <w:rFonts w:cs="Arial" w:hint="eastAsia"/>
                <w:szCs w:val="18"/>
              </w:rPr>
              <w:t>Application</w:t>
            </w:r>
            <w:r w:rsidRPr="00B3056F">
              <w:rPr>
                <w:rFonts w:cs="Arial"/>
                <w:szCs w:val="18"/>
              </w:rPr>
              <w:t xml:space="preserve"> Port Id</w:t>
            </w:r>
          </w:p>
        </w:tc>
      </w:tr>
      <w:tr w:rsidR="00EF45DA" w:rsidRPr="00B3056F" w14:paraId="54A5D41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F7F5C1" w14:textId="77777777" w:rsidR="00EF45DA" w:rsidRPr="00B3056F" w:rsidRDefault="00EF45DA" w:rsidP="001330D7">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799BA7C7" w14:textId="77777777" w:rsidR="00EF45DA" w:rsidRPr="00B3056F" w:rsidRDefault="00EF45DA" w:rsidP="001330D7">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6380861C" w14:textId="77777777" w:rsidR="00EF45DA" w:rsidRPr="00B3056F" w:rsidRDefault="00EF45DA" w:rsidP="001330D7">
            <w:pPr>
              <w:pStyle w:val="TAL"/>
              <w:rPr>
                <w:rFonts w:cs="Arial"/>
                <w:szCs w:val="18"/>
              </w:rPr>
            </w:pPr>
          </w:p>
        </w:tc>
      </w:tr>
      <w:tr w:rsidR="00EF45DA" w:rsidRPr="00B3056F" w14:paraId="7600046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C629C1" w14:textId="77777777" w:rsidR="00EF45DA" w:rsidRPr="00B3056F" w:rsidRDefault="00EF45DA" w:rsidP="001330D7">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653CC22E" w14:textId="77777777" w:rsidR="00EF45DA" w:rsidRPr="00B3056F" w:rsidRDefault="00EF45DA" w:rsidP="001330D7">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66F23C4B" w14:textId="77777777" w:rsidR="00EF45DA" w:rsidRPr="00B3056F" w:rsidRDefault="00EF45DA" w:rsidP="001330D7">
            <w:pPr>
              <w:pStyle w:val="TAL"/>
              <w:rPr>
                <w:rFonts w:cs="Arial"/>
                <w:szCs w:val="18"/>
              </w:rPr>
            </w:pPr>
          </w:p>
        </w:tc>
      </w:tr>
      <w:tr w:rsidR="00EF45DA" w:rsidRPr="00B3056F" w14:paraId="5C3A36B2"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B6BB1C" w14:textId="77777777" w:rsidR="00EF45DA" w:rsidRPr="00B3056F" w:rsidRDefault="00EF45DA" w:rsidP="001330D7">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72352891" w14:textId="77777777" w:rsidR="00EF45DA" w:rsidRPr="00B3056F" w:rsidRDefault="00EF45DA" w:rsidP="001330D7">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7C622534" w14:textId="77777777" w:rsidR="00EF45DA" w:rsidRPr="00B3056F" w:rsidRDefault="00EF45DA" w:rsidP="001330D7">
            <w:pPr>
              <w:pStyle w:val="TAL"/>
              <w:rPr>
                <w:rFonts w:cs="Arial"/>
                <w:szCs w:val="18"/>
              </w:rPr>
            </w:pPr>
          </w:p>
        </w:tc>
      </w:tr>
      <w:tr w:rsidR="00EF45DA" w:rsidRPr="00B3056F" w14:paraId="4F1CC3E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513FC7" w14:textId="77777777" w:rsidR="00EF45DA" w:rsidRPr="00B3056F" w:rsidRDefault="00EF45DA" w:rsidP="001330D7">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08088B77" w14:textId="77777777" w:rsidR="00EF45DA" w:rsidRPr="00B3056F" w:rsidRDefault="00EF45DA" w:rsidP="001330D7">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4ADB035C" w14:textId="77777777" w:rsidR="00EF45DA" w:rsidRPr="00B3056F" w:rsidRDefault="00EF45DA" w:rsidP="001330D7">
            <w:pPr>
              <w:pStyle w:val="TAL"/>
              <w:rPr>
                <w:rFonts w:cs="Arial"/>
                <w:szCs w:val="18"/>
              </w:rPr>
            </w:pPr>
          </w:p>
        </w:tc>
      </w:tr>
      <w:tr w:rsidR="00EF45DA" w:rsidRPr="00B3056F" w14:paraId="4EA5DB00"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953D55" w14:textId="77777777" w:rsidR="00EF45DA" w:rsidRPr="00B3056F" w:rsidRDefault="00EF45DA" w:rsidP="001330D7">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015E9E61" w14:textId="77777777" w:rsidR="00EF45DA" w:rsidRPr="00B3056F" w:rsidRDefault="00EF45DA" w:rsidP="001330D7">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25EEA111" w14:textId="77777777" w:rsidR="00EF45DA" w:rsidRPr="00B3056F" w:rsidRDefault="00EF45DA" w:rsidP="001330D7">
            <w:pPr>
              <w:pStyle w:val="TAL"/>
              <w:rPr>
                <w:rFonts w:cs="Arial"/>
                <w:szCs w:val="18"/>
              </w:rPr>
            </w:pPr>
          </w:p>
        </w:tc>
      </w:tr>
      <w:tr w:rsidR="00EF45DA" w:rsidRPr="00B3056F" w14:paraId="02C488A1"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CF5B77" w14:textId="77777777" w:rsidR="00EF45DA" w:rsidRPr="00B3056F" w:rsidRDefault="00EF45DA" w:rsidP="001330D7">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6CF4B8E6" w14:textId="77777777" w:rsidR="00EF45DA" w:rsidRPr="00B3056F" w:rsidRDefault="00EF45DA" w:rsidP="001330D7">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03663323" w14:textId="77777777" w:rsidR="00EF45DA" w:rsidRPr="00B3056F" w:rsidRDefault="00EF45DA" w:rsidP="001330D7">
            <w:pPr>
              <w:pStyle w:val="TAL"/>
              <w:rPr>
                <w:rFonts w:cs="Arial"/>
                <w:szCs w:val="18"/>
              </w:rPr>
            </w:pPr>
          </w:p>
        </w:tc>
      </w:tr>
      <w:tr w:rsidR="00EF45DA" w:rsidRPr="00B3056F" w14:paraId="1EFDBD04"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BA43D5" w14:textId="77777777" w:rsidR="00EF45DA" w:rsidRPr="00B3056F" w:rsidRDefault="00EF45DA" w:rsidP="001330D7">
            <w:pPr>
              <w:pStyle w:val="TAL"/>
            </w:pPr>
            <w:r w:rsidRPr="00B3056F">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2CC916D4" w14:textId="77777777" w:rsidR="00EF45DA" w:rsidRPr="00B3056F" w:rsidRDefault="00EF45DA" w:rsidP="001330D7">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397D8255" w14:textId="77777777" w:rsidR="00EF45DA" w:rsidRPr="00B3056F" w:rsidRDefault="00EF45DA" w:rsidP="001330D7">
            <w:pPr>
              <w:pStyle w:val="TAL"/>
              <w:rPr>
                <w:rFonts w:cs="Arial"/>
                <w:szCs w:val="18"/>
              </w:rPr>
            </w:pPr>
            <w:r w:rsidRPr="00B3056F">
              <w:rPr>
                <w:rFonts w:cs="Arial" w:hint="eastAsia"/>
                <w:szCs w:val="18"/>
              </w:rPr>
              <w:t>Enhance Coverage Restriction Data</w:t>
            </w:r>
          </w:p>
        </w:tc>
      </w:tr>
      <w:tr w:rsidR="00EF45DA" w:rsidRPr="00B3056F" w14:paraId="70487ADE"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48F688" w14:textId="77777777" w:rsidR="00EF45DA" w:rsidRPr="00B3056F" w:rsidRDefault="00EF45DA" w:rsidP="001330D7">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15267C1A" w14:textId="77777777" w:rsidR="00EF45DA" w:rsidRPr="00B3056F" w:rsidRDefault="00EF45DA" w:rsidP="001330D7">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0073A9DF" w14:textId="77777777" w:rsidR="00EF45DA" w:rsidRPr="00B3056F" w:rsidRDefault="00EF45DA" w:rsidP="001330D7">
            <w:pPr>
              <w:pStyle w:val="TAL"/>
              <w:rPr>
                <w:rFonts w:cs="Arial"/>
                <w:szCs w:val="18"/>
              </w:rPr>
            </w:pPr>
            <w:r w:rsidRPr="00B3056F">
              <w:rPr>
                <w:rFonts w:cs="Arial"/>
                <w:szCs w:val="18"/>
              </w:rPr>
              <w:t>Expected UE Behaviour Data</w:t>
            </w:r>
          </w:p>
        </w:tc>
      </w:tr>
      <w:tr w:rsidR="00EF45DA" w:rsidRPr="00B3056F" w14:paraId="28F0505E"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E92F5" w14:textId="77777777" w:rsidR="00EF45DA" w:rsidRPr="00B3056F" w:rsidRDefault="00EF45DA" w:rsidP="001330D7">
            <w:pPr>
              <w:pStyle w:val="TAL"/>
            </w:pPr>
            <w:r w:rsidRPr="00B3056F">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09788D36" w14:textId="77777777" w:rsidR="00EF45DA" w:rsidRPr="00B3056F" w:rsidRDefault="00EF45DA" w:rsidP="001330D7">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14:paraId="70CDF9AD" w14:textId="77777777" w:rsidR="00EF45DA" w:rsidRPr="00B3056F" w:rsidRDefault="00EF45DA" w:rsidP="001330D7">
            <w:pPr>
              <w:pStyle w:val="TAL"/>
              <w:rPr>
                <w:rFonts w:cs="Arial"/>
                <w:szCs w:val="18"/>
              </w:rPr>
            </w:pPr>
            <w:r w:rsidRPr="00B3056F">
              <w:rPr>
                <w:rFonts w:cs="Arial"/>
                <w:szCs w:val="18"/>
              </w:rPr>
              <w:t>Maximum Response Time</w:t>
            </w:r>
          </w:p>
        </w:tc>
      </w:tr>
      <w:tr w:rsidR="00EF45DA" w:rsidRPr="00B3056F" w14:paraId="2B2D5B6F"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47FCFE" w14:textId="77777777" w:rsidR="00EF45DA" w:rsidRPr="00B3056F" w:rsidRDefault="00EF45DA" w:rsidP="001330D7">
            <w:pPr>
              <w:pStyle w:val="TAL"/>
            </w:pPr>
            <w:r w:rsidRPr="00B3056F">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32C163C2" w14:textId="77777777" w:rsidR="00EF45DA" w:rsidRPr="00B3056F" w:rsidRDefault="00EF45DA" w:rsidP="001330D7">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14:paraId="401CC7E4" w14:textId="77777777" w:rsidR="00EF45DA" w:rsidRPr="00B3056F" w:rsidRDefault="00EF45DA" w:rsidP="001330D7">
            <w:pPr>
              <w:pStyle w:val="TAL"/>
              <w:rPr>
                <w:rFonts w:cs="Arial"/>
                <w:szCs w:val="18"/>
              </w:rPr>
            </w:pPr>
            <w:r w:rsidRPr="00B3056F">
              <w:rPr>
                <w:rFonts w:cs="Arial"/>
                <w:szCs w:val="18"/>
              </w:rPr>
              <w:t>Maximum Latency</w:t>
            </w:r>
          </w:p>
        </w:tc>
      </w:tr>
      <w:tr w:rsidR="00EF45DA" w:rsidRPr="00B3056F" w14:paraId="7EE43B3B"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19707E" w14:textId="77777777" w:rsidR="00EF45DA" w:rsidRPr="00B3056F" w:rsidRDefault="00EF45DA" w:rsidP="001330D7">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18FD49F9" w14:textId="77777777" w:rsidR="00EF45DA" w:rsidRPr="00B3056F" w:rsidRDefault="00EF45DA" w:rsidP="001330D7">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480B91C6" w14:textId="77777777" w:rsidR="00EF45DA" w:rsidRPr="00B3056F" w:rsidRDefault="00EF45DA" w:rsidP="001330D7">
            <w:pPr>
              <w:pStyle w:val="TAL"/>
              <w:rPr>
                <w:rFonts w:cs="Arial"/>
                <w:szCs w:val="18"/>
              </w:rPr>
            </w:pPr>
            <w:r w:rsidRPr="00B3056F">
              <w:rPr>
                <w:rFonts w:cs="Arial"/>
                <w:szCs w:val="18"/>
              </w:rPr>
              <w:t>Suggested Number of Downlink Packets</w:t>
            </w:r>
          </w:p>
        </w:tc>
      </w:tr>
      <w:tr w:rsidR="00EF45DA" w:rsidRPr="00B3056F" w14:paraId="17747F1F"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C152A1" w14:textId="77777777" w:rsidR="00EF45DA" w:rsidRPr="00B3056F" w:rsidRDefault="00EF45DA" w:rsidP="001330D7">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578B9845" w14:textId="77777777" w:rsidR="00EF45DA" w:rsidRPr="00B3056F" w:rsidRDefault="00EF45DA" w:rsidP="001330D7">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215D683C" w14:textId="77777777" w:rsidR="00EF45DA" w:rsidRPr="00B3056F" w:rsidRDefault="00EF45DA" w:rsidP="001330D7">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EF45DA" w:rsidRPr="00B3056F" w14:paraId="03FAF981"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3D7A03" w14:textId="77777777" w:rsidR="00EF45DA" w:rsidRPr="00B3056F" w:rsidRDefault="00EF45DA" w:rsidP="001330D7">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307EB64F" w14:textId="77777777" w:rsidR="00EF45DA" w:rsidRPr="00B3056F" w:rsidRDefault="00EF45DA" w:rsidP="001330D7">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0824B9DD" w14:textId="77777777" w:rsidR="00EF45DA" w:rsidRPr="00B3056F" w:rsidRDefault="00EF45DA" w:rsidP="001330D7">
            <w:pPr>
              <w:pStyle w:val="TAL"/>
              <w:rPr>
                <w:rFonts w:cs="Arial"/>
                <w:szCs w:val="18"/>
              </w:rPr>
            </w:pPr>
            <w:r w:rsidRPr="00B3056F">
              <w:rPr>
                <w:rFonts w:cs="Arial"/>
                <w:szCs w:val="18"/>
              </w:rPr>
              <w:t>Enhanced Coverage Restriction Data</w:t>
            </w:r>
          </w:p>
        </w:tc>
      </w:tr>
      <w:tr w:rsidR="00EF45DA" w:rsidRPr="00B3056F" w14:paraId="4CA86096"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426F67" w14:textId="77777777" w:rsidR="00EF45DA" w:rsidRPr="00B3056F" w:rsidRDefault="00EF45DA" w:rsidP="001330D7">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65B89C54" w14:textId="77777777" w:rsidR="00EF45DA" w:rsidRPr="00B3056F" w:rsidRDefault="00EF45DA" w:rsidP="001330D7">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76524184" w14:textId="77777777" w:rsidR="00EF45DA" w:rsidRPr="00B3056F" w:rsidRDefault="00EF45DA" w:rsidP="001330D7">
            <w:pPr>
              <w:pStyle w:val="TAL"/>
              <w:rPr>
                <w:rFonts w:cs="Arial"/>
                <w:szCs w:val="18"/>
              </w:rPr>
            </w:pPr>
            <w:r w:rsidRPr="00B3056F">
              <w:rPr>
                <w:rFonts w:cs="Arial" w:hint="eastAsia"/>
                <w:szCs w:val="18"/>
              </w:rPr>
              <w:t>eDRX Parameters</w:t>
            </w:r>
          </w:p>
        </w:tc>
      </w:tr>
      <w:tr w:rsidR="00EF45DA" w:rsidRPr="00B3056F" w14:paraId="61CD0AFE"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8E293D" w14:textId="77777777" w:rsidR="00EF45DA" w:rsidRPr="00B3056F" w:rsidRDefault="00EF45DA" w:rsidP="001330D7">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52D105B1" w14:textId="77777777" w:rsidR="00EF45DA" w:rsidRPr="00B3056F" w:rsidRDefault="00EF45DA" w:rsidP="001330D7">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37D42CF2" w14:textId="77777777" w:rsidR="00EF45DA" w:rsidRPr="00B3056F" w:rsidRDefault="00EF45DA" w:rsidP="001330D7">
            <w:pPr>
              <w:pStyle w:val="TAL"/>
              <w:rPr>
                <w:rFonts w:cs="Arial"/>
                <w:szCs w:val="18"/>
              </w:rPr>
            </w:pPr>
            <w:r w:rsidRPr="00B3056F">
              <w:rPr>
                <w:rFonts w:cs="Arial" w:hint="eastAsia"/>
                <w:szCs w:val="18"/>
              </w:rPr>
              <w:t>P</w:t>
            </w:r>
            <w:r w:rsidRPr="00B3056F">
              <w:rPr>
                <w:rFonts w:cs="Arial"/>
                <w:szCs w:val="18"/>
              </w:rPr>
              <w:t>aging Time Window Parameters</w:t>
            </w:r>
          </w:p>
        </w:tc>
      </w:tr>
      <w:tr w:rsidR="00EF45DA" w:rsidRPr="00B3056F" w14:paraId="14FD4093"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2B8C44" w14:textId="77777777" w:rsidR="00EF45DA" w:rsidRPr="00B3056F" w:rsidRDefault="00EF45DA" w:rsidP="001330D7">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2BB0C5F3" w14:textId="77777777" w:rsidR="00EF45DA" w:rsidRPr="00B3056F" w:rsidRDefault="00EF45DA" w:rsidP="001330D7">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37A6CC6D" w14:textId="77777777" w:rsidR="00EF45DA" w:rsidRPr="00B3056F" w:rsidRDefault="00EF45DA" w:rsidP="001330D7">
            <w:pPr>
              <w:pStyle w:val="TAL"/>
              <w:rPr>
                <w:rFonts w:cs="Arial"/>
                <w:szCs w:val="18"/>
              </w:rPr>
            </w:pPr>
            <w:r w:rsidRPr="00B3056F">
              <w:rPr>
                <w:rFonts w:cs="Arial" w:hint="eastAsia"/>
                <w:szCs w:val="18"/>
              </w:rPr>
              <w:t>O</w:t>
            </w:r>
            <w:r w:rsidRPr="00B3056F">
              <w:rPr>
                <w:rFonts w:cs="Arial"/>
                <w:szCs w:val="18"/>
              </w:rPr>
              <w:t>peration Mode</w:t>
            </w:r>
          </w:p>
        </w:tc>
      </w:tr>
      <w:tr w:rsidR="00EF45DA" w:rsidRPr="00B3056F" w14:paraId="115EF8A2"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30C1C" w14:textId="77777777" w:rsidR="00EF45DA" w:rsidRPr="00B3056F" w:rsidRDefault="00EF45DA" w:rsidP="001330D7">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54147DAA" w14:textId="77777777" w:rsidR="00EF45DA" w:rsidRPr="00B3056F" w:rsidRDefault="00EF45DA" w:rsidP="001330D7">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3125C763" w14:textId="77777777" w:rsidR="00EF45DA" w:rsidRPr="00B3056F" w:rsidRDefault="00EF45DA" w:rsidP="001330D7">
            <w:pPr>
              <w:pStyle w:val="TAL"/>
              <w:rPr>
                <w:rFonts w:cs="Arial"/>
                <w:szCs w:val="18"/>
              </w:rPr>
            </w:pPr>
            <w:r w:rsidRPr="00B3056F">
              <w:rPr>
                <w:rFonts w:cs="Arial" w:hint="eastAsia"/>
                <w:szCs w:val="18"/>
              </w:rPr>
              <w:t>S</w:t>
            </w:r>
            <w:r w:rsidRPr="00B3056F">
              <w:rPr>
                <w:rFonts w:cs="Arial"/>
                <w:szCs w:val="18"/>
              </w:rPr>
              <w:t>oR Update Indicator</w:t>
            </w:r>
          </w:p>
        </w:tc>
      </w:tr>
      <w:tr w:rsidR="00EF45DA" w:rsidRPr="00B3056F" w14:paraId="564F8D2D"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752643" w14:textId="77777777" w:rsidR="00EF45DA" w:rsidRPr="00B3056F" w:rsidRDefault="00EF45DA" w:rsidP="001330D7">
            <w:pPr>
              <w:pStyle w:val="TAL"/>
            </w:pPr>
            <w:r w:rsidRPr="00B3056F">
              <w:rPr>
                <w:rFonts w:hint="eastAsia"/>
              </w:rPr>
              <w:lastRenderedPageBreak/>
              <w:t>NonExternalUnrelatedClass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0498FC9" w14:textId="77777777" w:rsidR="00EF45DA" w:rsidRPr="00B3056F" w:rsidRDefault="00EF45DA" w:rsidP="001330D7">
            <w:pPr>
              <w:pStyle w:val="TAL"/>
            </w:pPr>
            <w:r w:rsidRPr="00B3056F">
              <w:t>6.1.6.2.59</w:t>
            </w:r>
          </w:p>
        </w:tc>
        <w:tc>
          <w:tcPr>
            <w:tcW w:w="4420" w:type="dxa"/>
            <w:gridSpan w:val="2"/>
            <w:tcBorders>
              <w:top w:val="single" w:sz="4" w:space="0" w:color="auto"/>
              <w:left w:val="single" w:sz="4" w:space="0" w:color="auto"/>
              <w:bottom w:val="single" w:sz="4" w:space="0" w:color="auto"/>
              <w:right w:val="single" w:sz="4" w:space="0" w:color="auto"/>
            </w:tcBorders>
          </w:tcPr>
          <w:p w14:paraId="611DFBBE" w14:textId="77777777" w:rsidR="00EF45DA" w:rsidRPr="00B3056F" w:rsidRDefault="00EF45DA" w:rsidP="001330D7">
            <w:pPr>
              <w:pStyle w:val="TAL"/>
              <w:rPr>
                <w:rFonts w:cs="Arial"/>
                <w:szCs w:val="18"/>
              </w:rPr>
            </w:pPr>
          </w:p>
        </w:tc>
      </w:tr>
      <w:tr w:rsidR="00EF45DA" w:rsidRPr="00B3056F" w14:paraId="5F7C47D7"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E7D96E" w14:textId="77777777" w:rsidR="00EF45DA" w:rsidRPr="00B3056F" w:rsidRDefault="00EF45DA" w:rsidP="001330D7">
            <w:pPr>
              <w:pStyle w:val="TAL"/>
            </w:pPr>
            <w:r w:rsidRPr="00B3056F">
              <w:rPr>
                <w:rFonts w:hint="eastAsia"/>
              </w:rPr>
              <w:t>LcsClientNonExternal</w:t>
            </w:r>
          </w:p>
        </w:tc>
        <w:tc>
          <w:tcPr>
            <w:tcW w:w="1556" w:type="dxa"/>
            <w:gridSpan w:val="2"/>
            <w:tcBorders>
              <w:top w:val="single" w:sz="4" w:space="0" w:color="auto"/>
              <w:left w:val="single" w:sz="4" w:space="0" w:color="auto"/>
              <w:bottom w:val="single" w:sz="4" w:space="0" w:color="auto"/>
              <w:right w:val="single" w:sz="4" w:space="0" w:color="auto"/>
            </w:tcBorders>
          </w:tcPr>
          <w:p w14:paraId="0D8D21E3" w14:textId="77777777" w:rsidR="00EF45DA" w:rsidRPr="00B3056F" w:rsidRDefault="00EF45DA" w:rsidP="001330D7">
            <w:pPr>
              <w:pStyle w:val="TAL"/>
            </w:pPr>
            <w:r w:rsidRPr="00B3056F">
              <w:t>6.1.6.2.60</w:t>
            </w:r>
          </w:p>
        </w:tc>
        <w:tc>
          <w:tcPr>
            <w:tcW w:w="4420" w:type="dxa"/>
            <w:gridSpan w:val="2"/>
            <w:tcBorders>
              <w:top w:val="single" w:sz="4" w:space="0" w:color="auto"/>
              <w:left w:val="single" w:sz="4" w:space="0" w:color="auto"/>
              <w:bottom w:val="single" w:sz="4" w:space="0" w:color="auto"/>
              <w:right w:val="single" w:sz="4" w:space="0" w:color="auto"/>
            </w:tcBorders>
          </w:tcPr>
          <w:p w14:paraId="7A59BB88" w14:textId="77777777" w:rsidR="00EF45DA" w:rsidRPr="00B3056F" w:rsidRDefault="00EF45DA" w:rsidP="001330D7">
            <w:pPr>
              <w:pStyle w:val="TAL"/>
              <w:rPr>
                <w:rFonts w:cs="Arial"/>
                <w:szCs w:val="18"/>
              </w:rPr>
            </w:pPr>
          </w:p>
        </w:tc>
      </w:tr>
      <w:tr w:rsidR="00EF45DA" w:rsidRPr="00B3056F" w14:paraId="19D7144B"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DCF1A0" w14:textId="77777777" w:rsidR="00EF45DA" w:rsidRPr="00B3056F" w:rsidRDefault="00EF45DA" w:rsidP="001330D7">
            <w:pPr>
              <w:pStyle w:val="TAL"/>
            </w:pPr>
            <w:r w:rsidRPr="00B3056F">
              <w:rPr>
                <w:rFonts w:hint="eastAsia"/>
              </w:rPr>
              <w:t>AfNonExternal</w:t>
            </w:r>
          </w:p>
        </w:tc>
        <w:tc>
          <w:tcPr>
            <w:tcW w:w="1556" w:type="dxa"/>
            <w:gridSpan w:val="2"/>
            <w:tcBorders>
              <w:top w:val="single" w:sz="4" w:space="0" w:color="auto"/>
              <w:left w:val="single" w:sz="4" w:space="0" w:color="auto"/>
              <w:bottom w:val="single" w:sz="4" w:space="0" w:color="auto"/>
              <w:right w:val="single" w:sz="4" w:space="0" w:color="auto"/>
            </w:tcBorders>
          </w:tcPr>
          <w:p w14:paraId="602E5DE4" w14:textId="77777777" w:rsidR="00EF45DA" w:rsidRPr="00B3056F" w:rsidRDefault="00EF45DA" w:rsidP="001330D7">
            <w:pPr>
              <w:pStyle w:val="TAL"/>
            </w:pPr>
            <w:r w:rsidRPr="00B3056F">
              <w:t>6.1.6.2.61</w:t>
            </w:r>
          </w:p>
        </w:tc>
        <w:tc>
          <w:tcPr>
            <w:tcW w:w="4420" w:type="dxa"/>
            <w:gridSpan w:val="2"/>
            <w:tcBorders>
              <w:top w:val="single" w:sz="4" w:space="0" w:color="auto"/>
              <w:left w:val="single" w:sz="4" w:space="0" w:color="auto"/>
              <w:bottom w:val="single" w:sz="4" w:space="0" w:color="auto"/>
              <w:right w:val="single" w:sz="4" w:space="0" w:color="auto"/>
            </w:tcBorders>
          </w:tcPr>
          <w:p w14:paraId="6DD4DAB4" w14:textId="77777777" w:rsidR="00EF45DA" w:rsidRPr="00B3056F" w:rsidRDefault="00EF45DA" w:rsidP="001330D7">
            <w:pPr>
              <w:pStyle w:val="TAL"/>
              <w:rPr>
                <w:rFonts w:cs="Arial"/>
                <w:szCs w:val="18"/>
              </w:rPr>
            </w:pPr>
          </w:p>
        </w:tc>
      </w:tr>
      <w:tr w:rsidR="00EF45DA" w:rsidRPr="00B3056F" w14:paraId="3D2929C7"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32401C" w14:textId="77777777" w:rsidR="00EF45DA" w:rsidRPr="00B3056F" w:rsidRDefault="00EF45DA" w:rsidP="001330D7">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01D25B3A" w14:textId="77777777" w:rsidR="00EF45DA" w:rsidRPr="00B3056F" w:rsidRDefault="00EF45DA" w:rsidP="001330D7">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7E0266A8" w14:textId="77777777" w:rsidR="00EF45DA" w:rsidRPr="00B3056F" w:rsidRDefault="00EF45DA" w:rsidP="001330D7">
            <w:pPr>
              <w:pStyle w:val="TAL"/>
              <w:rPr>
                <w:rFonts w:cs="Arial"/>
                <w:szCs w:val="18"/>
              </w:rPr>
            </w:pPr>
          </w:p>
        </w:tc>
      </w:tr>
      <w:tr w:rsidR="00EF45DA" w:rsidRPr="00B3056F" w14:paraId="3ABF4829"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3493AD" w14:textId="77777777" w:rsidR="00EF45DA" w:rsidRPr="00B3056F" w:rsidRDefault="00EF45DA" w:rsidP="001330D7">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4F1252A0" w14:textId="77777777" w:rsidR="00EF45DA" w:rsidRPr="00B3056F" w:rsidRDefault="00EF45DA" w:rsidP="001330D7">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0CF8AADB" w14:textId="77777777" w:rsidR="00EF45DA" w:rsidRPr="00B3056F" w:rsidRDefault="00EF45DA" w:rsidP="001330D7">
            <w:pPr>
              <w:pStyle w:val="TAL"/>
              <w:rPr>
                <w:rFonts w:cs="Arial"/>
                <w:szCs w:val="18"/>
              </w:rPr>
            </w:pPr>
          </w:p>
        </w:tc>
      </w:tr>
      <w:tr w:rsidR="00EF45DA" w:rsidRPr="00B3056F" w14:paraId="2D1E8A95"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401400" w14:textId="77777777" w:rsidR="00EF45DA" w:rsidRPr="00B3056F" w:rsidRDefault="00EF45DA" w:rsidP="001330D7">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504C2C4D" w14:textId="77777777" w:rsidR="00EF45DA" w:rsidRPr="00B3056F" w:rsidRDefault="00EF45DA" w:rsidP="001330D7">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154C59D2" w14:textId="77777777" w:rsidR="00EF45DA" w:rsidRPr="00B3056F" w:rsidRDefault="00EF45DA" w:rsidP="001330D7">
            <w:pPr>
              <w:pStyle w:val="TAL"/>
              <w:rPr>
                <w:rFonts w:cs="Arial"/>
                <w:szCs w:val="18"/>
              </w:rPr>
            </w:pPr>
          </w:p>
        </w:tc>
      </w:tr>
      <w:tr w:rsidR="00EF45DA" w:rsidRPr="00B3056F" w14:paraId="7AD8800C"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B73FF0" w14:textId="77777777" w:rsidR="00EF45DA" w:rsidRPr="00B3056F" w:rsidRDefault="00EF45DA" w:rsidP="001330D7">
            <w:pPr>
              <w:pStyle w:val="TAL"/>
            </w:pPr>
            <w:r w:rsidRPr="00B3056F">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1C1C8A72" w14:textId="77777777" w:rsidR="00EF45DA" w:rsidRPr="00B3056F" w:rsidRDefault="00EF45DA" w:rsidP="001330D7">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DF7E9FE" w14:textId="77777777" w:rsidR="00EF45DA" w:rsidRPr="00B3056F" w:rsidRDefault="00EF45DA" w:rsidP="001330D7">
            <w:pPr>
              <w:pStyle w:val="TAL"/>
              <w:rPr>
                <w:rFonts w:cs="Arial"/>
                <w:szCs w:val="18"/>
              </w:rPr>
            </w:pPr>
          </w:p>
        </w:tc>
      </w:tr>
      <w:tr w:rsidR="00EF45DA" w:rsidRPr="00B3056F" w14:paraId="70D32118"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B55733" w14:textId="77777777" w:rsidR="00EF45DA" w:rsidRPr="00B3056F" w:rsidRDefault="00EF45DA" w:rsidP="001330D7">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DDF2FB1" w14:textId="77777777" w:rsidR="00EF45DA" w:rsidRPr="00B3056F" w:rsidRDefault="00EF45DA" w:rsidP="001330D7">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26359648" w14:textId="77777777" w:rsidR="00EF45DA" w:rsidRPr="00B3056F" w:rsidRDefault="00EF45DA" w:rsidP="001330D7">
            <w:pPr>
              <w:pStyle w:val="TAL"/>
              <w:rPr>
                <w:rFonts w:cs="Arial"/>
                <w:szCs w:val="18"/>
              </w:rPr>
            </w:pPr>
          </w:p>
        </w:tc>
      </w:tr>
      <w:tr w:rsidR="00EF45DA" w:rsidRPr="00B3056F" w14:paraId="63C6442E" w14:textId="77777777" w:rsidTr="001330D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A986DC" w14:textId="77777777" w:rsidR="00EF45DA" w:rsidRPr="00B3056F" w:rsidRDefault="00EF45DA" w:rsidP="001330D7">
            <w:pPr>
              <w:pStyle w:val="TAL"/>
            </w:pPr>
            <w:r w:rsidRPr="00B3056F">
              <w:rPr>
                <w:rFonts w:hint="eastAsia"/>
              </w:rPr>
              <w:t>codeWordInd</w:t>
            </w:r>
          </w:p>
        </w:tc>
        <w:tc>
          <w:tcPr>
            <w:tcW w:w="1556" w:type="dxa"/>
            <w:gridSpan w:val="2"/>
            <w:tcBorders>
              <w:top w:val="single" w:sz="4" w:space="0" w:color="auto"/>
              <w:left w:val="single" w:sz="4" w:space="0" w:color="auto"/>
              <w:bottom w:val="single" w:sz="4" w:space="0" w:color="auto"/>
              <w:right w:val="single" w:sz="4" w:space="0" w:color="auto"/>
            </w:tcBorders>
          </w:tcPr>
          <w:p w14:paraId="78A78A8C" w14:textId="77777777" w:rsidR="00EF45DA" w:rsidRPr="00B3056F" w:rsidRDefault="00EF45DA" w:rsidP="001330D7">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4E7B1AF7" w14:textId="77777777" w:rsidR="00EF45DA" w:rsidRPr="00B3056F" w:rsidRDefault="00EF45DA" w:rsidP="001330D7">
            <w:pPr>
              <w:pStyle w:val="TAL"/>
              <w:rPr>
                <w:rFonts w:cs="Arial"/>
                <w:szCs w:val="18"/>
              </w:rPr>
            </w:pPr>
          </w:p>
        </w:tc>
      </w:tr>
    </w:tbl>
    <w:p w14:paraId="4832795E" w14:textId="77777777" w:rsidR="00EF45DA" w:rsidRPr="00B3056F" w:rsidRDefault="00EF45DA" w:rsidP="00EF45DA"/>
    <w:p w14:paraId="5366F120" w14:textId="77777777" w:rsidR="00EF45DA" w:rsidRPr="00B3056F" w:rsidRDefault="00EF45DA" w:rsidP="00EF45DA">
      <w:r w:rsidRPr="00B3056F">
        <w:t xml:space="preserve">Table 6.1.6.1-2 specifies data types re-used by the Nudm_SDM service API from other specifications, including a reference to their respective specifications and when needed, a short description of their use within the Nudm_SDM service API. </w:t>
      </w:r>
    </w:p>
    <w:p w14:paraId="2F3D3AA2" w14:textId="77777777" w:rsidR="00EF45DA" w:rsidRPr="00B3056F" w:rsidRDefault="00EF45DA" w:rsidP="00EF45DA">
      <w:pPr>
        <w:pStyle w:val="TH"/>
      </w:pPr>
      <w:r w:rsidRPr="00B3056F">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F45DA" w:rsidRPr="00B3056F" w14:paraId="5574161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FF22CE" w14:textId="77777777" w:rsidR="00EF45DA" w:rsidRPr="00B3056F" w:rsidRDefault="00EF45DA" w:rsidP="001330D7">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8E71D65" w14:textId="77777777" w:rsidR="00EF45DA" w:rsidRPr="00B3056F" w:rsidRDefault="00EF45DA" w:rsidP="001330D7">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5F5607" w14:textId="77777777" w:rsidR="00EF45DA" w:rsidRPr="00B3056F" w:rsidRDefault="00EF45DA" w:rsidP="001330D7">
            <w:pPr>
              <w:pStyle w:val="TAH"/>
            </w:pPr>
            <w:r w:rsidRPr="00B3056F">
              <w:t>Comments</w:t>
            </w:r>
          </w:p>
        </w:tc>
      </w:tr>
      <w:tr w:rsidR="00EF45DA" w:rsidRPr="00B3056F" w14:paraId="194BB35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7F8DF9" w14:textId="77777777" w:rsidR="00EF45DA" w:rsidRPr="00B3056F" w:rsidRDefault="00EF45DA" w:rsidP="001330D7">
            <w:pPr>
              <w:pStyle w:val="TAL"/>
            </w:pPr>
            <w:r w:rsidRPr="00B3056F">
              <w:t>Dnn</w:t>
            </w:r>
          </w:p>
        </w:tc>
        <w:tc>
          <w:tcPr>
            <w:tcW w:w="1872" w:type="dxa"/>
            <w:gridSpan w:val="2"/>
            <w:tcBorders>
              <w:top w:val="single" w:sz="4" w:space="0" w:color="auto"/>
              <w:left w:val="single" w:sz="4" w:space="0" w:color="auto"/>
              <w:bottom w:val="single" w:sz="4" w:space="0" w:color="auto"/>
              <w:right w:val="single" w:sz="4" w:space="0" w:color="auto"/>
            </w:tcBorders>
          </w:tcPr>
          <w:p w14:paraId="757676B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B4AAC9" w14:textId="77777777" w:rsidR="00EF45DA" w:rsidRPr="00B3056F" w:rsidRDefault="00EF45DA" w:rsidP="001330D7">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1A08C14E" w14:textId="77777777" w:rsidR="00EF45DA" w:rsidRPr="00B3056F" w:rsidRDefault="00EF45DA" w:rsidP="001330D7">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5CEC9078" w14:textId="77777777" w:rsidR="00EF45DA" w:rsidRPr="00B3056F" w:rsidRDefault="00EF45DA" w:rsidP="001330D7">
            <w:pPr>
              <w:pStyle w:val="TAL"/>
              <w:rPr>
                <w:rFonts w:cs="Arial"/>
                <w:szCs w:val="18"/>
                <w:lang w:eastAsia="zh-CN"/>
              </w:rPr>
            </w:pPr>
            <w:r w:rsidRPr="00B3056F">
              <w:rPr>
                <w:rFonts w:cs="Arial" w:hint="eastAsia"/>
                <w:szCs w:val="18"/>
                <w:lang w:eastAsia="zh-CN"/>
              </w:rPr>
              <w:t>- EpsIwkPgws; see clause 6.2.6.2.2;</w:t>
            </w:r>
            <w:r w:rsidRPr="00B3056F">
              <w:rPr>
                <w:rFonts w:cs="Arial"/>
                <w:szCs w:val="18"/>
                <w:lang w:eastAsia="zh-CN"/>
              </w:rPr>
              <w:t xml:space="preserve"> </w:t>
            </w:r>
          </w:p>
          <w:p w14:paraId="7A6F4234" w14:textId="77777777" w:rsidR="00EF45DA" w:rsidRPr="00B3056F" w:rsidRDefault="00EF45DA" w:rsidP="001330D7">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EF45DA" w:rsidRPr="00B3056F" w14:paraId="162E1D3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2BBA32" w14:textId="77777777" w:rsidR="00EF45DA" w:rsidRPr="00B3056F" w:rsidRDefault="00EF45DA" w:rsidP="001330D7">
            <w:pPr>
              <w:pStyle w:val="TAL"/>
            </w:pPr>
            <w:r w:rsidRPr="00B3056F">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1092BC6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5168CB" w14:textId="77777777" w:rsidR="00EF45DA" w:rsidRPr="00B3056F" w:rsidRDefault="00EF45DA" w:rsidP="001330D7">
            <w:pPr>
              <w:pStyle w:val="TAL"/>
              <w:rPr>
                <w:rFonts w:cs="Arial"/>
                <w:szCs w:val="18"/>
              </w:rPr>
            </w:pPr>
            <w:r w:rsidRPr="00B3056F">
              <w:rPr>
                <w:rFonts w:cs="Arial"/>
                <w:szCs w:val="18"/>
              </w:rPr>
              <w:t>Time value in seconds</w:t>
            </w:r>
          </w:p>
        </w:tc>
      </w:tr>
      <w:tr w:rsidR="00EF45DA" w:rsidRPr="00B3056F" w14:paraId="3A74AB4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224CA24" w14:textId="77777777" w:rsidR="00EF45DA" w:rsidRPr="00B3056F" w:rsidRDefault="00EF45DA" w:rsidP="001330D7">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86B68C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BA029E9" w14:textId="77777777" w:rsidR="00EF45DA" w:rsidRPr="00B3056F" w:rsidRDefault="00EF45DA" w:rsidP="001330D7">
            <w:pPr>
              <w:pStyle w:val="TAL"/>
              <w:rPr>
                <w:rFonts w:cs="Arial"/>
                <w:szCs w:val="18"/>
              </w:rPr>
            </w:pPr>
            <w:r w:rsidRPr="00B3056F">
              <w:rPr>
                <w:rFonts w:cs="Arial"/>
                <w:szCs w:val="18"/>
              </w:rPr>
              <w:t>Common data type used in response bodies</w:t>
            </w:r>
          </w:p>
        </w:tc>
      </w:tr>
      <w:tr w:rsidR="00EF45DA" w:rsidRPr="00B3056F" w14:paraId="7657C1C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BC89E" w14:textId="77777777" w:rsidR="00EF45DA" w:rsidRPr="00B3056F" w:rsidRDefault="00EF45DA" w:rsidP="001330D7">
            <w:pPr>
              <w:pStyle w:val="TAL"/>
            </w:pPr>
            <w:r w:rsidRPr="00B3056F">
              <w:t>Snssai</w:t>
            </w:r>
          </w:p>
        </w:tc>
        <w:tc>
          <w:tcPr>
            <w:tcW w:w="1872" w:type="dxa"/>
            <w:gridSpan w:val="2"/>
            <w:tcBorders>
              <w:top w:val="single" w:sz="4" w:space="0" w:color="auto"/>
              <w:left w:val="single" w:sz="4" w:space="0" w:color="auto"/>
              <w:bottom w:val="single" w:sz="4" w:space="0" w:color="auto"/>
              <w:right w:val="single" w:sz="4" w:space="0" w:color="auto"/>
            </w:tcBorders>
          </w:tcPr>
          <w:p w14:paraId="12AC189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38EFE3" w14:textId="77777777" w:rsidR="00EF45DA" w:rsidRPr="00B3056F" w:rsidRDefault="00EF45DA" w:rsidP="001330D7">
            <w:pPr>
              <w:pStyle w:val="TAL"/>
              <w:rPr>
                <w:rFonts w:cs="Arial"/>
                <w:szCs w:val="18"/>
              </w:rPr>
            </w:pPr>
            <w:r w:rsidRPr="00B3056F">
              <w:rPr>
                <w:rFonts w:cs="Arial"/>
                <w:szCs w:val="18"/>
              </w:rPr>
              <w:t>Single NSSAI</w:t>
            </w:r>
          </w:p>
        </w:tc>
      </w:tr>
      <w:tr w:rsidR="00EF45DA" w:rsidRPr="00B3056F" w14:paraId="4ACE40A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B232A2" w14:textId="77777777" w:rsidR="00EF45DA" w:rsidRPr="00B3056F" w:rsidRDefault="00EF45DA" w:rsidP="001330D7">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124D390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90D87F" w14:textId="77777777" w:rsidR="00EF45DA" w:rsidRPr="00B3056F" w:rsidRDefault="00EF45DA" w:rsidP="001330D7">
            <w:pPr>
              <w:pStyle w:val="TAL"/>
              <w:rPr>
                <w:rFonts w:cs="Arial"/>
                <w:szCs w:val="18"/>
              </w:rPr>
            </w:pPr>
            <w:r w:rsidRPr="00B3056F">
              <w:rPr>
                <w:rFonts w:cs="Arial"/>
                <w:szCs w:val="18"/>
              </w:rPr>
              <w:t>Uniform Resource Identifier</w:t>
            </w:r>
          </w:p>
        </w:tc>
      </w:tr>
      <w:tr w:rsidR="00EF45DA" w:rsidRPr="00B3056F" w14:paraId="24E2FF1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930934" w14:textId="77777777" w:rsidR="00EF45DA" w:rsidRPr="00B3056F" w:rsidRDefault="00EF45DA" w:rsidP="001330D7">
            <w:pPr>
              <w:pStyle w:val="TAL"/>
            </w:pPr>
            <w:r w:rsidRPr="00B3056F">
              <w:t>Gpsi</w:t>
            </w:r>
          </w:p>
        </w:tc>
        <w:tc>
          <w:tcPr>
            <w:tcW w:w="1872" w:type="dxa"/>
            <w:gridSpan w:val="2"/>
            <w:tcBorders>
              <w:top w:val="single" w:sz="4" w:space="0" w:color="auto"/>
              <w:left w:val="single" w:sz="4" w:space="0" w:color="auto"/>
              <w:bottom w:val="single" w:sz="4" w:space="0" w:color="auto"/>
              <w:right w:val="single" w:sz="4" w:space="0" w:color="auto"/>
            </w:tcBorders>
          </w:tcPr>
          <w:p w14:paraId="54D4F51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CC68F4" w14:textId="77777777" w:rsidR="00EF45DA" w:rsidRPr="00B3056F" w:rsidRDefault="00EF45DA" w:rsidP="001330D7">
            <w:pPr>
              <w:pStyle w:val="TAL"/>
              <w:rPr>
                <w:rFonts w:cs="Arial"/>
                <w:szCs w:val="18"/>
              </w:rPr>
            </w:pPr>
            <w:r w:rsidRPr="00B3056F">
              <w:rPr>
                <w:rFonts w:cs="Arial"/>
                <w:szCs w:val="18"/>
              </w:rPr>
              <w:t>Generic Public Subscription Identifier</w:t>
            </w:r>
          </w:p>
        </w:tc>
      </w:tr>
      <w:tr w:rsidR="00EF45DA" w:rsidRPr="00B3056F" w14:paraId="78FEE2F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608313" w14:textId="77777777" w:rsidR="00EF45DA" w:rsidRPr="00B3056F" w:rsidRDefault="00EF45DA" w:rsidP="001330D7">
            <w:pPr>
              <w:pStyle w:val="TAL"/>
            </w:pPr>
            <w:r w:rsidRPr="00B3056F">
              <w:t>RatType</w:t>
            </w:r>
          </w:p>
        </w:tc>
        <w:tc>
          <w:tcPr>
            <w:tcW w:w="1872" w:type="dxa"/>
            <w:gridSpan w:val="2"/>
            <w:tcBorders>
              <w:top w:val="single" w:sz="4" w:space="0" w:color="auto"/>
              <w:left w:val="single" w:sz="4" w:space="0" w:color="auto"/>
              <w:bottom w:val="single" w:sz="4" w:space="0" w:color="auto"/>
              <w:right w:val="single" w:sz="4" w:space="0" w:color="auto"/>
            </w:tcBorders>
          </w:tcPr>
          <w:p w14:paraId="18913D7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6EF64E8" w14:textId="77777777" w:rsidR="00EF45DA" w:rsidRPr="00B3056F" w:rsidRDefault="00EF45DA" w:rsidP="001330D7">
            <w:pPr>
              <w:pStyle w:val="TAL"/>
              <w:rPr>
                <w:rFonts w:cs="Arial"/>
                <w:szCs w:val="18"/>
              </w:rPr>
            </w:pPr>
            <w:r w:rsidRPr="00B3056F">
              <w:rPr>
                <w:rFonts w:cs="Arial"/>
                <w:szCs w:val="18"/>
              </w:rPr>
              <w:t>Radio Access Technology Type</w:t>
            </w:r>
          </w:p>
        </w:tc>
      </w:tr>
      <w:tr w:rsidR="00EF45DA" w:rsidRPr="00B3056F" w14:paraId="7C58827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56BB0E" w14:textId="77777777" w:rsidR="00EF45DA" w:rsidRPr="00B3056F" w:rsidRDefault="00EF45DA" w:rsidP="001330D7">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4B52FC4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A5E53F" w14:textId="77777777" w:rsidR="00EF45DA" w:rsidRPr="00B3056F" w:rsidRDefault="00EF45DA" w:rsidP="001330D7">
            <w:pPr>
              <w:pStyle w:val="TAL"/>
              <w:rPr>
                <w:rFonts w:cs="Arial"/>
                <w:szCs w:val="18"/>
              </w:rPr>
            </w:pPr>
          </w:p>
        </w:tc>
      </w:tr>
      <w:tr w:rsidR="00EF45DA" w:rsidRPr="00B3056F" w14:paraId="5724DEC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92149A" w14:textId="77777777" w:rsidR="00EF45DA" w:rsidRPr="00B3056F" w:rsidRDefault="00EF45DA" w:rsidP="001330D7">
            <w:pPr>
              <w:pStyle w:val="TAL"/>
            </w:pPr>
            <w:r w:rsidRPr="00B3056F">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012D3E1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B3287B" w14:textId="77777777" w:rsidR="00EF45DA" w:rsidRPr="00B3056F" w:rsidRDefault="00EF45DA" w:rsidP="001330D7">
            <w:pPr>
              <w:pStyle w:val="TAL"/>
              <w:rPr>
                <w:rFonts w:cs="Arial"/>
                <w:szCs w:val="18"/>
              </w:rPr>
            </w:pPr>
          </w:p>
        </w:tc>
      </w:tr>
      <w:tr w:rsidR="00EF45DA" w:rsidRPr="00B3056F" w14:paraId="5D043D4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C82A93F" w14:textId="77777777" w:rsidR="00EF45DA" w:rsidRPr="00B3056F" w:rsidRDefault="00EF45DA" w:rsidP="001330D7">
            <w:pPr>
              <w:pStyle w:val="TAL"/>
            </w:pPr>
            <w:r w:rsidRPr="00B3056F">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7BA3978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F8CE04" w14:textId="77777777" w:rsidR="00EF45DA" w:rsidRPr="00B3056F" w:rsidRDefault="00EF45DA" w:rsidP="001330D7">
            <w:pPr>
              <w:pStyle w:val="TAL"/>
              <w:rPr>
                <w:rFonts w:cs="Arial"/>
                <w:szCs w:val="18"/>
              </w:rPr>
            </w:pPr>
          </w:p>
        </w:tc>
      </w:tr>
      <w:tr w:rsidR="00EF45DA" w:rsidRPr="00B3056F" w14:paraId="7CAAB6E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6B0A89D" w14:textId="77777777" w:rsidR="00EF45DA" w:rsidRPr="00B3056F" w:rsidRDefault="00EF45DA" w:rsidP="001330D7">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42414941"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A4219F" w14:textId="77777777" w:rsidR="00EF45DA" w:rsidRPr="00B3056F" w:rsidRDefault="00EF45DA" w:rsidP="001330D7">
            <w:pPr>
              <w:pStyle w:val="TAL"/>
              <w:rPr>
                <w:rFonts w:cs="Arial"/>
                <w:szCs w:val="18"/>
              </w:rPr>
            </w:pPr>
            <w:r w:rsidRPr="00B3056F">
              <w:rPr>
                <w:rFonts w:cs="Arial"/>
                <w:szCs w:val="18"/>
              </w:rPr>
              <w:t>see 3GPP TS 29.500 [4] clause 6.6</w:t>
            </w:r>
          </w:p>
        </w:tc>
      </w:tr>
      <w:tr w:rsidR="00EF45DA" w:rsidRPr="00B3056F" w14:paraId="3E2458B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C371269" w14:textId="77777777" w:rsidR="00EF45DA" w:rsidRPr="00B3056F" w:rsidRDefault="00EF45DA" w:rsidP="001330D7">
            <w:pPr>
              <w:pStyle w:val="TAL"/>
            </w:pPr>
            <w:r w:rsidRPr="00B3056F">
              <w:t>PlmnId</w:t>
            </w:r>
          </w:p>
        </w:tc>
        <w:tc>
          <w:tcPr>
            <w:tcW w:w="1872" w:type="dxa"/>
            <w:gridSpan w:val="2"/>
            <w:tcBorders>
              <w:top w:val="single" w:sz="4" w:space="0" w:color="auto"/>
              <w:left w:val="single" w:sz="4" w:space="0" w:color="auto"/>
              <w:bottom w:val="single" w:sz="4" w:space="0" w:color="auto"/>
              <w:right w:val="single" w:sz="4" w:space="0" w:color="auto"/>
            </w:tcBorders>
          </w:tcPr>
          <w:p w14:paraId="27CA080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CA2019B"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5C88B66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6C7AA4" w14:textId="77777777" w:rsidR="00EF45DA" w:rsidRPr="00B3056F" w:rsidRDefault="00EF45DA" w:rsidP="001330D7">
            <w:pPr>
              <w:pStyle w:val="TAL"/>
            </w:pPr>
            <w:r w:rsidRPr="00B3056F">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43A9995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6CFF3D" w14:textId="77777777" w:rsidR="00EF45DA" w:rsidRPr="00B3056F" w:rsidRDefault="00EF45DA" w:rsidP="001330D7">
            <w:pPr>
              <w:pStyle w:val="TAL"/>
              <w:rPr>
                <w:rFonts w:cs="Arial"/>
                <w:szCs w:val="18"/>
              </w:rPr>
            </w:pPr>
          </w:p>
        </w:tc>
      </w:tr>
      <w:tr w:rsidR="00EF45DA" w:rsidRPr="00B3056F" w:rsidDel="008F15B1" w14:paraId="2C575B3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CB69B0" w14:textId="77777777" w:rsidR="00EF45DA" w:rsidRPr="00B3056F" w:rsidDel="008F15B1" w:rsidRDefault="00EF45DA" w:rsidP="001330D7">
            <w:pPr>
              <w:pStyle w:val="TAL"/>
            </w:pPr>
            <w:r w:rsidRPr="00B3056F">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2DA2429B" w14:textId="77777777" w:rsidR="00EF45DA" w:rsidRPr="00B3056F" w:rsidDel="008F15B1"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E1FA97" w14:textId="77777777" w:rsidR="00EF45DA" w:rsidRPr="00B3056F" w:rsidDel="008F15B1" w:rsidRDefault="00EF45DA" w:rsidP="001330D7">
            <w:pPr>
              <w:pStyle w:val="TAL"/>
              <w:rPr>
                <w:rFonts w:cs="Arial"/>
                <w:szCs w:val="18"/>
              </w:rPr>
            </w:pPr>
            <w:r w:rsidRPr="00B3056F">
              <w:rPr>
                <w:rFonts w:cs="Arial"/>
                <w:szCs w:val="18"/>
              </w:rPr>
              <w:t>Subscribed Default QoS</w:t>
            </w:r>
          </w:p>
        </w:tc>
      </w:tr>
      <w:tr w:rsidR="00EF45DA" w:rsidRPr="00B3056F" w14:paraId="1898BF9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53C140" w14:textId="77777777" w:rsidR="00EF45DA" w:rsidRPr="00B3056F" w:rsidRDefault="00EF45DA" w:rsidP="001330D7">
            <w:pPr>
              <w:pStyle w:val="TAL"/>
            </w:pPr>
            <w:r w:rsidRPr="00B3056F">
              <w:t>Ambr</w:t>
            </w:r>
          </w:p>
        </w:tc>
        <w:tc>
          <w:tcPr>
            <w:tcW w:w="1872" w:type="dxa"/>
            <w:gridSpan w:val="2"/>
            <w:tcBorders>
              <w:top w:val="single" w:sz="4" w:space="0" w:color="auto"/>
              <w:left w:val="single" w:sz="4" w:space="0" w:color="auto"/>
              <w:bottom w:val="single" w:sz="4" w:space="0" w:color="auto"/>
              <w:right w:val="single" w:sz="4" w:space="0" w:color="auto"/>
            </w:tcBorders>
          </w:tcPr>
          <w:p w14:paraId="5E296D6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579269" w14:textId="77777777" w:rsidR="00EF45DA" w:rsidRPr="00B3056F" w:rsidRDefault="00EF45DA" w:rsidP="001330D7">
            <w:pPr>
              <w:pStyle w:val="TAL"/>
              <w:rPr>
                <w:rFonts w:cs="Arial"/>
                <w:szCs w:val="18"/>
              </w:rPr>
            </w:pPr>
          </w:p>
        </w:tc>
      </w:tr>
      <w:tr w:rsidR="00EF45DA" w:rsidRPr="00B3056F" w14:paraId="2B3CA55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FB61B8" w14:textId="77777777" w:rsidR="00EF45DA" w:rsidRPr="00B3056F" w:rsidRDefault="00EF45DA" w:rsidP="001330D7">
            <w:pPr>
              <w:pStyle w:val="TAL"/>
            </w:pPr>
            <w:r w:rsidRPr="00B3056F">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64E0A37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EBDAFC" w14:textId="77777777" w:rsidR="00EF45DA" w:rsidRPr="00B3056F" w:rsidRDefault="00EF45DA" w:rsidP="001330D7">
            <w:pPr>
              <w:pStyle w:val="TAL"/>
              <w:rPr>
                <w:rFonts w:cs="Arial"/>
                <w:szCs w:val="18"/>
              </w:rPr>
            </w:pPr>
            <w:r w:rsidRPr="00B3056F">
              <w:rPr>
                <w:rFonts w:cs="Arial"/>
                <w:szCs w:val="18"/>
              </w:rPr>
              <w:t xml:space="preserve">PduSessionId </w:t>
            </w:r>
            <w:r w:rsidRPr="00B3056F">
              <w:t>is used as key in a map of PduSessions; see clause 6.1.6.2.16.</w:t>
            </w:r>
          </w:p>
        </w:tc>
      </w:tr>
      <w:tr w:rsidR="00EF45DA" w:rsidRPr="00B3056F" w14:paraId="43D27D8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A04330" w14:textId="77777777" w:rsidR="00EF45DA" w:rsidRPr="00B3056F" w:rsidRDefault="00EF45DA" w:rsidP="001330D7">
            <w:pPr>
              <w:pStyle w:val="TAL"/>
            </w:pPr>
            <w:r w:rsidRPr="00B3056F">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2F3E6BF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BFDEC9" w14:textId="77777777" w:rsidR="00EF45DA" w:rsidRPr="00B3056F" w:rsidRDefault="00EF45DA" w:rsidP="001330D7">
            <w:pPr>
              <w:pStyle w:val="TAL"/>
              <w:rPr>
                <w:rFonts w:cs="Arial"/>
                <w:szCs w:val="18"/>
              </w:rPr>
            </w:pPr>
          </w:p>
        </w:tc>
      </w:tr>
      <w:tr w:rsidR="00EF45DA" w:rsidRPr="00B3056F" w14:paraId="211C251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260924" w14:textId="77777777" w:rsidR="00EF45DA" w:rsidRPr="00B3056F" w:rsidRDefault="00EF45DA" w:rsidP="001330D7">
            <w:pPr>
              <w:pStyle w:val="TAL"/>
            </w:pPr>
            <w:r w:rsidRPr="00B3056F">
              <w:t>Supi</w:t>
            </w:r>
          </w:p>
        </w:tc>
        <w:tc>
          <w:tcPr>
            <w:tcW w:w="1872" w:type="dxa"/>
            <w:gridSpan w:val="2"/>
            <w:tcBorders>
              <w:top w:val="single" w:sz="4" w:space="0" w:color="auto"/>
              <w:left w:val="single" w:sz="4" w:space="0" w:color="auto"/>
              <w:bottom w:val="single" w:sz="4" w:space="0" w:color="auto"/>
              <w:right w:val="single" w:sz="4" w:space="0" w:color="auto"/>
            </w:tcBorders>
          </w:tcPr>
          <w:p w14:paraId="3739A24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12CBAB" w14:textId="77777777" w:rsidR="00EF45DA" w:rsidRPr="00B3056F" w:rsidRDefault="00EF45DA" w:rsidP="001330D7">
            <w:pPr>
              <w:pStyle w:val="TAL"/>
              <w:rPr>
                <w:rFonts w:cs="Arial"/>
                <w:szCs w:val="18"/>
              </w:rPr>
            </w:pPr>
          </w:p>
        </w:tc>
      </w:tr>
      <w:tr w:rsidR="00EF45DA" w:rsidRPr="00B3056F" w14:paraId="508AD8C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C8494F" w14:textId="77777777" w:rsidR="00EF45DA" w:rsidRPr="00B3056F" w:rsidRDefault="00EF45DA" w:rsidP="001330D7">
            <w:pPr>
              <w:pStyle w:val="TAL"/>
            </w:pPr>
            <w:r w:rsidRPr="00B3056F">
              <w:t>RfspIndex</w:t>
            </w:r>
          </w:p>
        </w:tc>
        <w:tc>
          <w:tcPr>
            <w:tcW w:w="1872" w:type="dxa"/>
            <w:gridSpan w:val="2"/>
            <w:tcBorders>
              <w:top w:val="single" w:sz="4" w:space="0" w:color="auto"/>
              <w:left w:val="single" w:sz="4" w:space="0" w:color="auto"/>
              <w:bottom w:val="single" w:sz="4" w:space="0" w:color="auto"/>
              <w:right w:val="single" w:sz="4" w:space="0" w:color="auto"/>
            </w:tcBorders>
          </w:tcPr>
          <w:p w14:paraId="51B146FF"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FD82AD" w14:textId="77777777" w:rsidR="00EF45DA" w:rsidRPr="00B3056F" w:rsidRDefault="00EF45DA" w:rsidP="001330D7">
            <w:pPr>
              <w:pStyle w:val="TAL"/>
              <w:rPr>
                <w:rFonts w:cs="Arial"/>
                <w:szCs w:val="18"/>
              </w:rPr>
            </w:pPr>
          </w:p>
        </w:tc>
      </w:tr>
      <w:tr w:rsidR="00EF45DA" w:rsidRPr="00B3056F" w14:paraId="703646B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AA1689" w14:textId="77777777" w:rsidR="00EF45DA" w:rsidRPr="00B3056F" w:rsidRDefault="00EF45DA" w:rsidP="001330D7">
            <w:pPr>
              <w:pStyle w:val="TAL"/>
            </w:pPr>
            <w:r w:rsidRPr="00B3056F">
              <w:t>SscMode</w:t>
            </w:r>
          </w:p>
        </w:tc>
        <w:tc>
          <w:tcPr>
            <w:tcW w:w="1872" w:type="dxa"/>
            <w:gridSpan w:val="2"/>
            <w:tcBorders>
              <w:top w:val="single" w:sz="4" w:space="0" w:color="auto"/>
              <w:left w:val="single" w:sz="4" w:space="0" w:color="auto"/>
              <w:bottom w:val="single" w:sz="4" w:space="0" w:color="auto"/>
              <w:right w:val="single" w:sz="4" w:space="0" w:color="auto"/>
            </w:tcBorders>
          </w:tcPr>
          <w:p w14:paraId="0D2F8F5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9AC2F6" w14:textId="77777777" w:rsidR="00EF45DA" w:rsidRPr="00B3056F" w:rsidRDefault="00EF45DA" w:rsidP="001330D7">
            <w:pPr>
              <w:pStyle w:val="TAL"/>
              <w:rPr>
                <w:rFonts w:cs="Arial"/>
                <w:szCs w:val="18"/>
              </w:rPr>
            </w:pPr>
          </w:p>
        </w:tc>
      </w:tr>
      <w:tr w:rsidR="00EF45DA" w:rsidRPr="00B3056F" w14:paraId="26B22B0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438AF5" w14:textId="77777777" w:rsidR="00EF45DA" w:rsidRPr="00B3056F" w:rsidRDefault="00EF45DA" w:rsidP="001330D7">
            <w:pPr>
              <w:pStyle w:val="TAL"/>
            </w:pPr>
            <w:r w:rsidRPr="00B3056F">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5336C6E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77A378E" w14:textId="77777777" w:rsidR="00EF45DA" w:rsidRPr="00B3056F" w:rsidRDefault="00EF45DA" w:rsidP="001330D7">
            <w:pPr>
              <w:pStyle w:val="TAL"/>
              <w:rPr>
                <w:rFonts w:cs="Arial"/>
                <w:szCs w:val="18"/>
              </w:rPr>
            </w:pPr>
          </w:p>
        </w:tc>
      </w:tr>
      <w:tr w:rsidR="00EF45DA" w:rsidRPr="00B3056F" w14:paraId="706A0C0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29DA34" w14:textId="77777777" w:rsidR="00EF45DA" w:rsidRPr="00B3056F" w:rsidRDefault="00EF45DA" w:rsidP="001330D7">
            <w:pPr>
              <w:pStyle w:val="TAL"/>
            </w:pPr>
            <w:r w:rsidRPr="00B3056F">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0CA4BFE1"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761DD0D" w14:textId="77777777" w:rsidR="00EF45DA" w:rsidRPr="00B3056F" w:rsidRDefault="00EF45DA" w:rsidP="001330D7">
            <w:pPr>
              <w:pStyle w:val="TAL"/>
              <w:rPr>
                <w:rFonts w:cs="Arial"/>
                <w:szCs w:val="18"/>
              </w:rPr>
            </w:pPr>
          </w:p>
        </w:tc>
      </w:tr>
      <w:tr w:rsidR="00EF45DA" w:rsidRPr="00B3056F" w14:paraId="34186B4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5CF769" w14:textId="77777777" w:rsidR="00EF45DA" w:rsidRPr="00B3056F" w:rsidRDefault="00EF45DA" w:rsidP="001330D7">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1C8C42E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BEF3D88" w14:textId="77777777" w:rsidR="00EF45DA" w:rsidRPr="00B3056F" w:rsidRDefault="00EF45DA" w:rsidP="001330D7">
            <w:pPr>
              <w:pStyle w:val="TAL"/>
              <w:rPr>
                <w:rFonts w:cs="Arial"/>
                <w:szCs w:val="18"/>
              </w:rPr>
            </w:pPr>
          </w:p>
        </w:tc>
      </w:tr>
      <w:tr w:rsidR="00EF45DA" w:rsidRPr="00B3056F" w14:paraId="770293D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D8CA67" w14:textId="77777777" w:rsidR="00EF45DA" w:rsidRPr="00B3056F" w:rsidRDefault="00EF45DA" w:rsidP="001330D7">
            <w:pPr>
              <w:pStyle w:val="TAL"/>
            </w:pPr>
            <w:r w:rsidRPr="00B3056F">
              <w:t>SorMac</w:t>
            </w:r>
          </w:p>
        </w:tc>
        <w:tc>
          <w:tcPr>
            <w:tcW w:w="1872" w:type="dxa"/>
            <w:gridSpan w:val="2"/>
            <w:tcBorders>
              <w:top w:val="single" w:sz="4" w:space="0" w:color="auto"/>
              <w:left w:val="single" w:sz="4" w:space="0" w:color="auto"/>
              <w:bottom w:val="single" w:sz="4" w:space="0" w:color="auto"/>
              <w:right w:val="single" w:sz="4" w:space="0" w:color="auto"/>
            </w:tcBorders>
          </w:tcPr>
          <w:p w14:paraId="42D9A710"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2EADBE4" w14:textId="77777777" w:rsidR="00EF45DA" w:rsidRPr="00B3056F" w:rsidRDefault="00EF45DA" w:rsidP="001330D7">
            <w:pPr>
              <w:pStyle w:val="TAL"/>
              <w:rPr>
                <w:rFonts w:cs="Arial"/>
                <w:szCs w:val="18"/>
              </w:rPr>
            </w:pPr>
          </w:p>
        </w:tc>
      </w:tr>
      <w:tr w:rsidR="00EF45DA" w:rsidRPr="00B3056F" w14:paraId="32FA590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D9889" w14:textId="77777777" w:rsidR="00EF45DA" w:rsidRPr="00B3056F" w:rsidRDefault="00EF45DA" w:rsidP="001330D7">
            <w:pPr>
              <w:pStyle w:val="TAL"/>
            </w:pPr>
            <w:r w:rsidRPr="00B3056F">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0E0190EC"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D215658" w14:textId="77777777" w:rsidR="00EF45DA" w:rsidRPr="00B3056F" w:rsidRDefault="00EF45DA" w:rsidP="001330D7">
            <w:pPr>
              <w:pStyle w:val="TAL"/>
              <w:rPr>
                <w:rFonts w:cs="Arial"/>
                <w:szCs w:val="18"/>
              </w:rPr>
            </w:pPr>
          </w:p>
        </w:tc>
      </w:tr>
      <w:tr w:rsidR="00EF45DA" w:rsidRPr="00B3056F" w14:paraId="32BB06C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36C433" w14:textId="77777777" w:rsidR="00EF45DA" w:rsidRPr="00B3056F" w:rsidRDefault="00EF45DA" w:rsidP="001330D7">
            <w:pPr>
              <w:pStyle w:val="TAL"/>
            </w:pPr>
            <w:r w:rsidRPr="00B3056F">
              <w:t>AckInd</w:t>
            </w:r>
          </w:p>
        </w:tc>
        <w:tc>
          <w:tcPr>
            <w:tcW w:w="1872" w:type="dxa"/>
            <w:gridSpan w:val="2"/>
            <w:tcBorders>
              <w:top w:val="single" w:sz="4" w:space="0" w:color="auto"/>
              <w:left w:val="single" w:sz="4" w:space="0" w:color="auto"/>
              <w:bottom w:val="single" w:sz="4" w:space="0" w:color="auto"/>
              <w:right w:val="single" w:sz="4" w:space="0" w:color="auto"/>
            </w:tcBorders>
          </w:tcPr>
          <w:p w14:paraId="5511C420"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59DD32C" w14:textId="77777777" w:rsidR="00EF45DA" w:rsidRPr="00B3056F" w:rsidRDefault="00EF45DA" w:rsidP="001330D7">
            <w:pPr>
              <w:pStyle w:val="TAL"/>
              <w:rPr>
                <w:rFonts w:cs="Arial"/>
                <w:szCs w:val="18"/>
              </w:rPr>
            </w:pPr>
          </w:p>
        </w:tc>
      </w:tr>
      <w:tr w:rsidR="00EF45DA" w:rsidRPr="00B3056F" w14:paraId="6085B80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FF677E" w14:textId="77777777" w:rsidR="00EF45DA" w:rsidRPr="00B3056F" w:rsidRDefault="00EF45DA" w:rsidP="001330D7">
            <w:pPr>
              <w:pStyle w:val="TAL"/>
            </w:pPr>
            <w:r w:rsidRPr="00B3056F">
              <w:t>CounterSor</w:t>
            </w:r>
          </w:p>
        </w:tc>
        <w:tc>
          <w:tcPr>
            <w:tcW w:w="1872" w:type="dxa"/>
            <w:gridSpan w:val="2"/>
            <w:tcBorders>
              <w:top w:val="single" w:sz="4" w:space="0" w:color="auto"/>
              <w:left w:val="single" w:sz="4" w:space="0" w:color="auto"/>
              <w:bottom w:val="single" w:sz="4" w:space="0" w:color="auto"/>
              <w:right w:val="single" w:sz="4" w:space="0" w:color="auto"/>
            </w:tcBorders>
          </w:tcPr>
          <w:p w14:paraId="203221E5"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E4B0EDB" w14:textId="77777777" w:rsidR="00EF45DA" w:rsidRPr="00B3056F" w:rsidRDefault="00EF45DA" w:rsidP="001330D7">
            <w:pPr>
              <w:pStyle w:val="TAL"/>
              <w:rPr>
                <w:rFonts w:cs="Arial"/>
                <w:szCs w:val="18"/>
              </w:rPr>
            </w:pPr>
          </w:p>
        </w:tc>
      </w:tr>
      <w:tr w:rsidR="00EF45DA" w:rsidRPr="00B3056F" w14:paraId="718E13D8"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4F1E7E5" w14:textId="77777777" w:rsidR="00EF45DA" w:rsidRPr="00B3056F" w:rsidRDefault="00EF45DA" w:rsidP="001330D7">
            <w:pPr>
              <w:pStyle w:val="TAL"/>
            </w:pPr>
            <w:r w:rsidRPr="00B3056F">
              <w:rPr>
                <w:rFonts w:hint="eastAsia"/>
                <w:lang w:eastAsia="zh-CN"/>
              </w:rPr>
              <w:t>Upu</w:t>
            </w:r>
            <w:r w:rsidRPr="00B3056F">
              <w:t>Mac</w:t>
            </w:r>
          </w:p>
        </w:tc>
        <w:tc>
          <w:tcPr>
            <w:tcW w:w="1878" w:type="dxa"/>
            <w:gridSpan w:val="2"/>
            <w:tcBorders>
              <w:top w:val="single" w:sz="4" w:space="0" w:color="auto"/>
              <w:left w:val="single" w:sz="4" w:space="0" w:color="auto"/>
              <w:bottom w:val="single" w:sz="4" w:space="0" w:color="auto"/>
              <w:right w:val="single" w:sz="4" w:space="0" w:color="auto"/>
            </w:tcBorders>
          </w:tcPr>
          <w:p w14:paraId="4F59FFA0"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AB0893F" w14:textId="77777777" w:rsidR="00EF45DA" w:rsidRPr="00B3056F" w:rsidRDefault="00EF45DA" w:rsidP="001330D7">
            <w:pPr>
              <w:pStyle w:val="TAL"/>
              <w:rPr>
                <w:rFonts w:cs="Arial"/>
                <w:szCs w:val="18"/>
              </w:rPr>
            </w:pPr>
          </w:p>
        </w:tc>
      </w:tr>
      <w:tr w:rsidR="00EF45DA" w:rsidRPr="00B3056F" w14:paraId="1CBA8AAF"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29C3D20" w14:textId="77777777" w:rsidR="00EF45DA" w:rsidRPr="00B3056F" w:rsidRDefault="00EF45DA" w:rsidP="001330D7">
            <w:pPr>
              <w:pStyle w:val="TAL"/>
            </w:pPr>
            <w:r w:rsidRPr="00B3056F">
              <w:t>Upu</w:t>
            </w:r>
            <w:r w:rsidRPr="00B3056F">
              <w:rPr>
                <w:rFonts w:hint="eastAsia"/>
                <w:lang w:eastAsia="zh-CN"/>
              </w:rPr>
              <w:t>D</w:t>
            </w:r>
            <w:r w:rsidRPr="00B3056F">
              <w:t>ata</w:t>
            </w:r>
          </w:p>
        </w:tc>
        <w:tc>
          <w:tcPr>
            <w:tcW w:w="1878" w:type="dxa"/>
            <w:gridSpan w:val="2"/>
            <w:tcBorders>
              <w:top w:val="single" w:sz="4" w:space="0" w:color="auto"/>
              <w:left w:val="single" w:sz="4" w:space="0" w:color="auto"/>
              <w:bottom w:val="single" w:sz="4" w:space="0" w:color="auto"/>
              <w:right w:val="single" w:sz="4" w:space="0" w:color="auto"/>
            </w:tcBorders>
          </w:tcPr>
          <w:p w14:paraId="6EE1F7F9"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DF2F554" w14:textId="77777777" w:rsidR="00EF45DA" w:rsidRPr="00B3056F" w:rsidRDefault="00EF45DA" w:rsidP="001330D7">
            <w:pPr>
              <w:pStyle w:val="TAL"/>
              <w:rPr>
                <w:rFonts w:cs="Arial"/>
                <w:szCs w:val="18"/>
              </w:rPr>
            </w:pPr>
          </w:p>
        </w:tc>
      </w:tr>
      <w:tr w:rsidR="00EF45DA" w:rsidRPr="00B3056F" w14:paraId="3CAF21FD"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B671618" w14:textId="77777777" w:rsidR="00EF45DA" w:rsidRPr="00B3056F" w:rsidRDefault="00EF45DA" w:rsidP="001330D7">
            <w:pPr>
              <w:pStyle w:val="TAL"/>
            </w:pPr>
            <w:r w:rsidRPr="00B3056F">
              <w:t>U</w:t>
            </w:r>
            <w:r w:rsidRPr="00B3056F">
              <w:rPr>
                <w:rFonts w:hint="eastAsia"/>
                <w:lang w:eastAsia="zh-CN"/>
              </w:rPr>
              <w:t>pu</w:t>
            </w:r>
            <w:r w:rsidRPr="00B3056F">
              <w:t>AckInd</w:t>
            </w:r>
          </w:p>
        </w:tc>
        <w:tc>
          <w:tcPr>
            <w:tcW w:w="1878" w:type="dxa"/>
            <w:gridSpan w:val="2"/>
            <w:tcBorders>
              <w:top w:val="single" w:sz="4" w:space="0" w:color="auto"/>
              <w:left w:val="single" w:sz="4" w:space="0" w:color="auto"/>
              <w:bottom w:val="single" w:sz="4" w:space="0" w:color="auto"/>
              <w:right w:val="single" w:sz="4" w:space="0" w:color="auto"/>
            </w:tcBorders>
          </w:tcPr>
          <w:p w14:paraId="7CC76B3C"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0969D8CF" w14:textId="77777777" w:rsidR="00EF45DA" w:rsidRPr="00B3056F" w:rsidRDefault="00EF45DA" w:rsidP="001330D7">
            <w:pPr>
              <w:pStyle w:val="TAL"/>
              <w:rPr>
                <w:rFonts w:cs="Arial"/>
                <w:szCs w:val="18"/>
              </w:rPr>
            </w:pPr>
          </w:p>
        </w:tc>
      </w:tr>
      <w:tr w:rsidR="00EF45DA" w:rsidRPr="00B3056F" w14:paraId="38EBC29D"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5B7C7DF" w14:textId="77777777" w:rsidR="00EF45DA" w:rsidRPr="00B3056F" w:rsidRDefault="00EF45DA" w:rsidP="001330D7">
            <w:pPr>
              <w:pStyle w:val="TAL"/>
            </w:pPr>
            <w:r w:rsidRPr="00B3056F">
              <w:t>CounterUpu</w:t>
            </w:r>
          </w:p>
        </w:tc>
        <w:tc>
          <w:tcPr>
            <w:tcW w:w="1878" w:type="dxa"/>
            <w:gridSpan w:val="2"/>
            <w:tcBorders>
              <w:top w:val="single" w:sz="4" w:space="0" w:color="auto"/>
              <w:left w:val="single" w:sz="4" w:space="0" w:color="auto"/>
              <w:bottom w:val="single" w:sz="4" w:space="0" w:color="auto"/>
              <w:right w:val="single" w:sz="4" w:space="0" w:color="auto"/>
            </w:tcBorders>
          </w:tcPr>
          <w:p w14:paraId="167B6B24"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7C9EF3D" w14:textId="77777777" w:rsidR="00EF45DA" w:rsidRPr="00B3056F" w:rsidRDefault="00EF45DA" w:rsidP="001330D7">
            <w:pPr>
              <w:pStyle w:val="TAL"/>
              <w:rPr>
                <w:rFonts w:cs="Arial"/>
                <w:szCs w:val="18"/>
              </w:rPr>
            </w:pPr>
          </w:p>
        </w:tc>
      </w:tr>
      <w:tr w:rsidR="00EF45DA" w:rsidRPr="00B3056F" w14:paraId="214F68D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95D781" w14:textId="77777777" w:rsidR="00EF45DA" w:rsidRPr="00B3056F" w:rsidRDefault="00EF45DA" w:rsidP="001330D7">
            <w:pPr>
              <w:pStyle w:val="TAL"/>
            </w:pPr>
            <w:bookmarkStart w:id="7" w:name="_Hlk519761610"/>
            <w:r w:rsidRPr="00B3056F">
              <w:t>TraceData</w:t>
            </w:r>
          </w:p>
        </w:tc>
        <w:tc>
          <w:tcPr>
            <w:tcW w:w="1872" w:type="dxa"/>
            <w:gridSpan w:val="2"/>
            <w:tcBorders>
              <w:top w:val="single" w:sz="4" w:space="0" w:color="auto"/>
              <w:left w:val="single" w:sz="4" w:space="0" w:color="auto"/>
              <w:bottom w:val="single" w:sz="4" w:space="0" w:color="auto"/>
              <w:right w:val="single" w:sz="4" w:space="0" w:color="auto"/>
            </w:tcBorders>
          </w:tcPr>
          <w:p w14:paraId="5A793AD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7D429AA" w14:textId="77777777" w:rsidR="00EF45DA" w:rsidRPr="00B3056F" w:rsidRDefault="00EF45DA" w:rsidP="001330D7">
            <w:pPr>
              <w:pStyle w:val="TAL"/>
              <w:rPr>
                <w:rFonts w:cs="Arial"/>
                <w:szCs w:val="18"/>
              </w:rPr>
            </w:pPr>
            <w:r w:rsidRPr="00B3056F">
              <w:rPr>
                <w:rFonts w:cs="Arial"/>
                <w:szCs w:val="18"/>
              </w:rPr>
              <w:t>Trace control and configuration parameters</w:t>
            </w:r>
          </w:p>
        </w:tc>
      </w:tr>
      <w:bookmarkEnd w:id="7"/>
      <w:tr w:rsidR="00EF45DA" w:rsidRPr="00B3056F" w14:paraId="1956EC3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76440A" w14:textId="77777777" w:rsidR="00EF45DA" w:rsidRPr="00B3056F" w:rsidRDefault="00EF45DA" w:rsidP="001330D7">
            <w:pPr>
              <w:pStyle w:val="TAL"/>
            </w:pPr>
            <w:r w:rsidRPr="00B3056F">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A1D337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4C0B35" w14:textId="77777777" w:rsidR="00EF45DA" w:rsidRPr="00B3056F" w:rsidRDefault="00EF45DA" w:rsidP="001330D7">
            <w:pPr>
              <w:pStyle w:val="TAL"/>
              <w:rPr>
                <w:rFonts w:cs="Arial"/>
                <w:szCs w:val="18"/>
              </w:rPr>
            </w:pPr>
          </w:p>
        </w:tc>
      </w:tr>
      <w:tr w:rsidR="00EF45DA" w:rsidRPr="00B3056F" w14:paraId="18F65D9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AFB1B3" w14:textId="77777777" w:rsidR="00EF45DA" w:rsidRPr="00B3056F" w:rsidRDefault="00EF45DA" w:rsidP="001330D7">
            <w:pPr>
              <w:pStyle w:val="TAL"/>
            </w:pPr>
            <w:r w:rsidRPr="00B3056F">
              <w:t>UpSecurity</w:t>
            </w:r>
          </w:p>
        </w:tc>
        <w:tc>
          <w:tcPr>
            <w:tcW w:w="1872" w:type="dxa"/>
            <w:gridSpan w:val="2"/>
            <w:tcBorders>
              <w:top w:val="single" w:sz="4" w:space="0" w:color="auto"/>
              <w:left w:val="single" w:sz="4" w:space="0" w:color="auto"/>
              <w:bottom w:val="single" w:sz="4" w:space="0" w:color="auto"/>
              <w:right w:val="single" w:sz="4" w:space="0" w:color="auto"/>
            </w:tcBorders>
          </w:tcPr>
          <w:p w14:paraId="0D40E5B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DB94E1D" w14:textId="77777777" w:rsidR="00EF45DA" w:rsidRPr="00B3056F" w:rsidRDefault="00EF45DA" w:rsidP="001330D7">
            <w:pPr>
              <w:pStyle w:val="TAL"/>
              <w:rPr>
                <w:rFonts w:cs="Arial"/>
                <w:szCs w:val="18"/>
              </w:rPr>
            </w:pPr>
          </w:p>
        </w:tc>
      </w:tr>
      <w:tr w:rsidR="00EF45DA" w:rsidRPr="00B3056F" w14:paraId="25B7E56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714664" w14:textId="77777777" w:rsidR="00EF45DA" w:rsidRPr="00B3056F" w:rsidRDefault="00EF45DA" w:rsidP="001330D7">
            <w:pPr>
              <w:pStyle w:val="TAL"/>
            </w:pPr>
            <w:r w:rsidRPr="00B3056F">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1AA650AF"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97201B1" w14:textId="77777777" w:rsidR="00EF45DA" w:rsidRPr="00B3056F" w:rsidRDefault="00EF45DA" w:rsidP="001330D7">
            <w:pPr>
              <w:pStyle w:val="TAL"/>
              <w:rPr>
                <w:rFonts w:cs="Arial"/>
                <w:szCs w:val="18"/>
              </w:rPr>
            </w:pPr>
          </w:p>
        </w:tc>
      </w:tr>
      <w:tr w:rsidR="00EF45DA" w:rsidRPr="00B3056F" w14:paraId="5652FA3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E77A4E" w14:textId="77777777" w:rsidR="00EF45DA" w:rsidRPr="00B3056F" w:rsidRDefault="00EF45DA" w:rsidP="001330D7">
            <w:pPr>
              <w:pStyle w:val="TAL"/>
            </w:pPr>
            <w:r w:rsidRPr="00B3056F">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3D4BC16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484A31" w14:textId="77777777" w:rsidR="00EF45DA" w:rsidRPr="00B3056F" w:rsidRDefault="00EF45DA" w:rsidP="001330D7">
            <w:pPr>
              <w:pStyle w:val="TAL"/>
              <w:rPr>
                <w:rFonts w:cs="Arial"/>
                <w:szCs w:val="18"/>
              </w:rPr>
            </w:pPr>
          </w:p>
        </w:tc>
      </w:tr>
      <w:tr w:rsidR="00EF45DA" w:rsidRPr="00B3056F" w14:paraId="68BEFA8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56D817" w14:textId="77777777" w:rsidR="00EF45DA" w:rsidRPr="00B3056F" w:rsidRDefault="00EF45DA" w:rsidP="001330D7">
            <w:pPr>
              <w:pStyle w:val="TAL"/>
            </w:pPr>
            <w:r w:rsidRPr="00B3056F">
              <w:t>GroupId</w:t>
            </w:r>
          </w:p>
        </w:tc>
        <w:tc>
          <w:tcPr>
            <w:tcW w:w="1872" w:type="dxa"/>
            <w:gridSpan w:val="2"/>
            <w:tcBorders>
              <w:top w:val="single" w:sz="4" w:space="0" w:color="auto"/>
              <w:left w:val="single" w:sz="4" w:space="0" w:color="auto"/>
              <w:bottom w:val="single" w:sz="4" w:space="0" w:color="auto"/>
              <w:right w:val="single" w:sz="4" w:space="0" w:color="auto"/>
            </w:tcBorders>
          </w:tcPr>
          <w:p w14:paraId="46ACD3B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428910" w14:textId="77777777" w:rsidR="00EF45DA" w:rsidRPr="00B3056F" w:rsidRDefault="00EF45DA" w:rsidP="001330D7">
            <w:pPr>
              <w:pStyle w:val="TAL"/>
              <w:rPr>
                <w:rFonts w:cs="Arial"/>
                <w:szCs w:val="18"/>
              </w:rPr>
            </w:pPr>
            <w:r w:rsidRPr="00B3056F">
              <w:rPr>
                <w:rFonts w:cs="Arial"/>
                <w:szCs w:val="18"/>
              </w:rPr>
              <w:t>This type is also used as key of a map in attributes:</w:t>
            </w:r>
          </w:p>
          <w:p w14:paraId="6691217F" w14:textId="77777777" w:rsidR="00EF45DA" w:rsidRPr="00B3056F" w:rsidRDefault="00EF45DA" w:rsidP="001330D7">
            <w:pPr>
              <w:pStyle w:val="TAL"/>
              <w:rPr>
                <w:rFonts w:cs="Arial"/>
                <w:szCs w:val="18"/>
              </w:rPr>
            </w:pPr>
            <w:r w:rsidRPr="00B3056F">
              <w:rPr>
                <w:rFonts w:cs="Arial"/>
                <w:szCs w:val="18"/>
              </w:rPr>
              <w:t>- vnGroupInfo and sharedVnGroupDataIds; see clause 6.1.6.2.4, 6.1.6.2.8, 6.1.6.2.27;</w:t>
            </w:r>
          </w:p>
        </w:tc>
      </w:tr>
      <w:tr w:rsidR="00EF45DA" w:rsidRPr="00B3056F" w14:paraId="435492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9EBEE8" w14:textId="77777777" w:rsidR="00EF45DA" w:rsidRPr="00B3056F" w:rsidRDefault="00EF45DA" w:rsidP="001330D7">
            <w:pPr>
              <w:pStyle w:val="TAL"/>
            </w:pPr>
            <w:r w:rsidRPr="00B3056F">
              <w:t>DateTime</w:t>
            </w:r>
          </w:p>
        </w:tc>
        <w:tc>
          <w:tcPr>
            <w:tcW w:w="1872" w:type="dxa"/>
            <w:gridSpan w:val="2"/>
            <w:tcBorders>
              <w:top w:val="single" w:sz="4" w:space="0" w:color="auto"/>
              <w:left w:val="single" w:sz="4" w:space="0" w:color="auto"/>
              <w:bottom w:val="single" w:sz="4" w:space="0" w:color="auto"/>
              <w:right w:val="single" w:sz="4" w:space="0" w:color="auto"/>
            </w:tcBorders>
          </w:tcPr>
          <w:p w14:paraId="420E68E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DC311A" w14:textId="77777777" w:rsidR="00EF45DA" w:rsidRPr="00B3056F" w:rsidRDefault="00EF45DA" w:rsidP="001330D7">
            <w:pPr>
              <w:pStyle w:val="TAL"/>
              <w:rPr>
                <w:rFonts w:cs="Arial"/>
                <w:szCs w:val="18"/>
              </w:rPr>
            </w:pPr>
          </w:p>
        </w:tc>
      </w:tr>
      <w:tr w:rsidR="00EF45DA" w:rsidRPr="00B3056F" w14:paraId="20CCFCB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73F43C" w14:textId="77777777" w:rsidR="00EF45DA" w:rsidRPr="00B3056F" w:rsidRDefault="00EF45DA" w:rsidP="001330D7">
            <w:pPr>
              <w:pStyle w:val="TAL"/>
            </w:pPr>
            <w:r w:rsidRPr="00B3056F">
              <w:t>CagId</w:t>
            </w:r>
          </w:p>
        </w:tc>
        <w:tc>
          <w:tcPr>
            <w:tcW w:w="1872" w:type="dxa"/>
            <w:gridSpan w:val="2"/>
            <w:tcBorders>
              <w:top w:val="single" w:sz="4" w:space="0" w:color="auto"/>
              <w:left w:val="single" w:sz="4" w:space="0" w:color="auto"/>
              <w:bottom w:val="single" w:sz="4" w:space="0" w:color="auto"/>
              <w:right w:val="single" w:sz="4" w:space="0" w:color="auto"/>
            </w:tcBorders>
          </w:tcPr>
          <w:p w14:paraId="616D70C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8C20A4" w14:textId="77777777" w:rsidR="00EF45DA" w:rsidRPr="00B3056F" w:rsidRDefault="00EF45DA" w:rsidP="001330D7">
            <w:pPr>
              <w:pStyle w:val="TAL"/>
              <w:rPr>
                <w:rFonts w:cs="Arial"/>
                <w:szCs w:val="18"/>
              </w:rPr>
            </w:pPr>
          </w:p>
        </w:tc>
      </w:tr>
      <w:tr w:rsidR="00EF45DA" w:rsidRPr="00B3056F" w14:paraId="0CEC748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079061" w14:textId="77777777" w:rsidR="00EF45DA" w:rsidRPr="00B3056F" w:rsidRDefault="00EF45DA" w:rsidP="001330D7">
            <w:pPr>
              <w:pStyle w:val="TAL"/>
            </w:pPr>
            <w:r w:rsidRPr="00B3056F">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043AD74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061399F" w14:textId="77777777" w:rsidR="00EF45DA" w:rsidRPr="00B3056F" w:rsidRDefault="00EF45DA" w:rsidP="001330D7">
            <w:pPr>
              <w:pStyle w:val="TAL"/>
              <w:rPr>
                <w:rFonts w:cs="Arial"/>
                <w:szCs w:val="18"/>
              </w:rPr>
            </w:pPr>
            <w:r w:rsidRPr="00B3056F">
              <w:rPr>
                <w:rFonts w:cs="Arial" w:hint="eastAsia"/>
                <w:szCs w:val="18"/>
              </w:rPr>
              <w:t>Session Transfer Number for SRVCC</w:t>
            </w:r>
          </w:p>
        </w:tc>
      </w:tr>
      <w:tr w:rsidR="00EF45DA" w:rsidRPr="00B3056F" w14:paraId="0965D59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3E80B5" w14:textId="77777777" w:rsidR="00EF45DA" w:rsidRPr="00B3056F" w:rsidRDefault="00EF45DA" w:rsidP="001330D7">
            <w:pPr>
              <w:pStyle w:val="TAL"/>
            </w:pPr>
            <w:r w:rsidRPr="00B3056F">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06DC85A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005911" w14:textId="77777777" w:rsidR="00EF45DA" w:rsidRPr="00B3056F" w:rsidRDefault="00EF45DA" w:rsidP="001330D7">
            <w:pPr>
              <w:pStyle w:val="TAL"/>
              <w:rPr>
                <w:rFonts w:cs="Arial"/>
                <w:szCs w:val="18"/>
              </w:rPr>
            </w:pPr>
            <w:r w:rsidRPr="00B3056F">
              <w:rPr>
                <w:rFonts w:cs="Arial" w:hint="eastAsia"/>
                <w:szCs w:val="18"/>
              </w:rPr>
              <w:t>Correlation MSISDN</w:t>
            </w:r>
          </w:p>
        </w:tc>
      </w:tr>
      <w:tr w:rsidR="00EF45DA" w:rsidRPr="00B3056F" w14:paraId="2E2B40F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0CC37" w14:textId="77777777" w:rsidR="00EF45DA" w:rsidRPr="00B3056F" w:rsidRDefault="00EF45DA" w:rsidP="001330D7">
            <w:pPr>
              <w:pStyle w:val="TAL"/>
            </w:pPr>
            <w:r w:rsidRPr="00B3056F">
              <w:t>OsId</w:t>
            </w:r>
          </w:p>
        </w:tc>
        <w:tc>
          <w:tcPr>
            <w:tcW w:w="1872" w:type="dxa"/>
            <w:gridSpan w:val="2"/>
            <w:tcBorders>
              <w:top w:val="single" w:sz="4" w:space="0" w:color="auto"/>
              <w:left w:val="single" w:sz="4" w:space="0" w:color="auto"/>
              <w:bottom w:val="single" w:sz="4" w:space="0" w:color="auto"/>
              <w:right w:val="single" w:sz="4" w:space="0" w:color="auto"/>
            </w:tcBorders>
          </w:tcPr>
          <w:p w14:paraId="59672E33" w14:textId="77777777" w:rsidR="00EF45DA" w:rsidRPr="00B3056F" w:rsidRDefault="00EF45DA" w:rsidP="001330D7">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66643AA9" w14:textId="77777777" w:rsidR="00EF45DA" w:rsidRPr="00B3056F" w:rsidRDefault="00EF45DA" w:rsidP="001330D7">
            <w:pPr>
              <w:pStyle w:val="TAL"/>
              <w:rPr>
                <w:rFonts w:cs="Arial"/>
                <w:szCs w:val="18"/>
              </w:rPr>
            </w:pPr>
          </w:p>
        </w:tc>
      </w:tr>
      <w:tr w:rsidR="00EF45DA" w:rsidRPr="00B3056F" w14:paraId="76076C2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67CF7E" w14:textId="77777777" w:rsidR="00EF45DA" w:rsidRPr="00B3056F" w:rsidRDefault="00EF45DA" w:rsidP="001330D7">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4590027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0BB8C70" w14:textId="77777777" w:rsidR="00EF45DA" w:rsidRPr="00B3056F" w:rsidRDefault="00EF45DA" w:rsidP="001330D7">
            <w:pPr>
              <w:pStyle w:val="TAL"/>
              <w:rPr>
                <w:rFonts w:cs="Arial"/>
                <w:szCs w:val="18"/>
              </w:rPr>
            </w:pPr>
          </w:p>
        </w:tc>
      </w:tr>
      <w:tr w:rsidR="00EF45DA" w:rsidRPr="00B3056F" w14:paraId="5313386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CD9267" w14:textId="77777777" w:rsidR="00EF45DA" w:rsidRPr="00B3056F" w:rsidRDefault="00EF45DA" w:rsidP="001330D7">
            <w:pPr>
              <w:pStyle w:val="TAL"/>
            </w:pPr>
            <w:r w:rsidRPr="00B3056F">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0A7638B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6B4A6D" w14:textId="77777777" w:rsidR="00EF45DA" w:rsidRPr="00B3056F" w:rsidRDefault="00EF45DA" w:rsidP="001330D7">
            <w:pPr>
              <w:pStyle w:val="TAL"/>
              <w:rPr>
                <w:rFonts w:cs="Arial"/>
                <w:szCs w:val="18"/>
              </w:rPr>
            </w:pPr>
          </w:p>
        </w:tc>
      </w:tr>
      <w:tr w:rsidR="00EF45DA" w:rsidRPr="00B3056F" w:rsidDel="00F63B19" w14:paraId="7EEB6336" w14:textId="77777777" w:rsidTr="001330D7">
        <w:trPr>
          <w:gridBefore w:val="1"/>
          <w:wBefore w:w="28" w:type="dxa"/>
          <w:jc w:val="center"/>
          <w:del w:id="8" w:author="Ulrich Wiehe" w:date="2020-05-11T18:38:00Z"/>
        </w:trPr>
        <w:tc>
          <w:tcPr>
            <w:tcW w:w="2638" w:type="dxa"/>
            <w:gridSpan w:val="2"/>
            <w:tcBorders>
              <w:top w:val="single" w:sz="4" w:space="0" w:color="auto"/>
              <w:left w:val="single" w:sz="4" w:space="0" w:color="auto"/>
              <w:bottom w:val="single" w:sz="4" w:space="0" w:color="auto"/>
              <w:right w:val="single" w:sz="4" w:space="0" w:color="auto"/>
            </w:tcBorders>
          </w:tcPr>
          <w:p w14:paraId="23678430" w14:textId="77777777" w:rsidR="00EF45DA" w:rsidRPr="00B3056F" w:rsidDel="00F63B19" w:rsidRDefault="00EF45DA" w:rsidP="001330D7">
            <w:pPr>
              <w:pStyle w:val="TAL"/>
              <w:rPr>
                <w:del w:id="9" w:author="Ulrich Wiehe" w:date="2020-05-11T18:38:00Z"/>
              </w:rPr>
            </w:pPr>
            <w:del w:id="10" w:author="Ulrich Wiehe" w:date="2020-05-11T18:38:00Z">
              <w:r w:rsidRPr="00B3056F" w:rsidDel="00F63B19">
                <w:rPr>
                  <w:rFonts w:hint="eastAsia"/>
                </w:rPr>
                <w:delText>T</w:delText>
              </w:r>
              <w:r w:rsidRPr="00B3056F" w:rsidDel="00F63B19">
                <w:delText>mbr</w:delText>
              </w:r>
            </w:del>
          </w:p>
        </w:tc>
        <w:tc>
          <w:tcPr>
            <w:tcW w:w="1872" w:type="dxa"/>
            <w:gridSpan w:val="2"/>
            <w:tcBorders>
              <w:top w:val="single" w:sz="4" w:space="0" w:color="auto"/>
              <w:left w:val="single" w:sz="4" w:space="0" w:color="auto"/>
              <w:bottom w:val="single" w:sz="4" w:space="0" w:color="auto"/>
              <w:right w:val="single" w:sz="4" w:space="0" w:color="auto"/>
            </w:tcBorders>
          </w:tcPr>
          <w:p w14:paraId="5546E4D3" w14:textId="77777777" w:rsidR="00EF45DA" w:rsidRPr="00B3056F" w:rsidDel="00F63B19" w:rsidRDefault="00EF45DA" w:rsidP="001330D7">
            <w:pPr>
              <w:pStyle w:val="TAL"/>
              <w:rPr>
                <w:del w:id="11" w:author="Ulrich Wiehe" w:date="2020-05-11T18:38:00Z"/>
              </w:rPr>
            </w:pPr>
            <w:del w:id="12" w:author="Ulrich Wiehe" w:date="2020-05-11T18:38:00Z">
              <w:r w:rsidRPr="00B3056F" w:rsidDel="00F63B19">
                <w:delText>3GPP TS 29.571 [7]</w:delText>
              </w:r>
            </w:del>
          </w:p>
        </w:tc>
        <w:tc>
          <w:tcPr>
            <w:tcW w:w="4565" w:type="dxa"/>
            <w:gridSpan w:val="2"/>
            <w:tcBorders>
              <w:top w:val="single" w:sz="4" w:space="0" w:color="auto"/>
              <w:left w:val="single" w:sz="4" w:space="0" w:color="auto"/>
              <w:bottom w:val="single" w:sz="4" w:space="0" w:color="auto"/>
              <w:right w:val="single" w:sz="4" w:space="0" w:color="auto"/>
            </w:tcBorders>
          </w:tcPr>
          <w:p w14:paraId="1BC5661F" w14:textId="77777777" w:rsidR="00EF45DA" w:rsidRPr="00B3056F" w:rsidDel="00F63B19" w:rsidRDefault="00EF45DA" w:rsidP="001330D7">
            <w:pPr>
              <w:pStyle w:val="TAL"/>
              <w:rPr>
                <w:del w:id="13" w:author="Ulrich Wiehe" w:date="2020-05-11T18:38:00Z"/>
                <w:rFonts w:cs="Arial"/>
                <w:szCs w:val="18"/>
              </w:rPr>
            </w:pPr>
          </w:p>
        </w:tc>
      </w:tr>
      <w:tr w:rsidR="00EF45DA" w:rsidRPr="00B3056F" w14:paraId="19B8198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4A186A" w14:textId="77777777" w:rsidR="00EF45DA" w:rsidRPr="00B3056F" w:rsidRDefault="00EF45DA" w:rsidP="001330D7">
            <w:pPr>
              <w:pStyle w:val="TAL"/>
            </w:pPr>
            <w:r w:rsidRPr="00B3056F">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60974F7B"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7D10BA2" w14:textId="77777777" w:rsidR="00EF45DA" w:rsidRPr="00B3056F" w:rsidRDefault="00EF45DA" w:rsidP="001330D7">
            <w:pPr>
              <w:pStyle w:val="TAL"/>
              <w:rPr>
                <w:rFonts w:cs="Arial"/>
                <w:szCs w:val="18"/>
              </w:rPr>
            </w:pPr>
          </w:p>
        </w:tc>
      </w:tr>
      <w:tr w:rsidR="00EF45DA" w:rsidRPr="00B3056F" w14:paraId="7B8168F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6B8E594" w14:textId="77777777" w:rsidR="00EF45DA" w:rsidRPr="00B3056F" w:rsidRDefault="00EF45DA" w:rsidP="001330D7">
            <w:pPr>
              <w:pStyle w:val="TAL"/>
            </w:pPr>
            <w:r w:rsidRPr="00B3056F">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E4C30D0"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0BF9716F" w14:textId="77777777" w:rsidR="00EF45DA" w:rsidRPr="00B3056F" w:rsidRDefault="00EF45DA" w:rsidP="001330D7">
            <w:pPr>
              <w:pStyle w:val="TAL"/>
              <w:rPr>
                <w:rFonts w:cs="Arial"/>
                <w:szCs w:val="18"/>
              </w:rPr>
            </w:pPr>
          </w:p>
        </w:tc>
      </w:tr>
      <w:tr w:rsidR="00EF45DA" w:rsidRPr="00B3056F" w14:paraId="1B5B6F5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A3D98B"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5EDD63DD"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6E4D023A" w14:textId="77777777" w:rsidR="00EF45DA" w:rsidRPr="00B3056F" w:rsidRDefault="00EF45DA" w:rsidP="001330D7">
            <w:pPr>
              <w:pStyle w:val="TAL"/>
              <w:rPr>
                <w:rFonts w:cs="Arial"/>
                <w:szCs w:val="18"/>
              </w:rPr>
            </w:pPr>
          </w:p>
        </w:tc>
      </w:tr>
      <w:tr w:rsidR="00EF45DA" w:rsidRPr="00B3056F" w14:paraId="4319CB0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CA6732"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8E5AACC"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1DD658CF" w14:textId="77777777" w:rsidR="00EF45DA" w:rsidRPr="00B3056F" w:rsidRDefault="00EF45DA" w:rsidP="001330D7">
            <w:pPr>
              <w:pStyle w:val="TAL"/>
              <w:rPr>
                <w:rFonts w:cs="Arial"/>
                <w:szCs w:val="18"/>
              </w:rPr>
            </w:pPr>
          </w:p>
        </w:tc>
      </w:tr>
      <w:tr w:rsidR="00EF45DA" w:rsidRPr="00B3056F" w14:paraId="7FAB48D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8F80FF"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4F549738"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7B3A1E59" w14:textId="77777777" w:rsidR="00EF45DA" w:rsidRPr="00B3056F" w:rsidRDefault="00EF45DA" w:rsidP="001330D7">
            <w:pPr>
              <w:pStyle w:val="TAL"/>
              <w:rPr>
                <w:rFonts w:cs="Arial"/>
                <w:szCs w:val="18"/>
              </w:rPr>
            </w:pPr>
          </w:p>
        </w:tc>
      </w:tr>
      <w:tr w:rsidR="00EF45DA" w:rsidRPr="00B3056F" w14:paraId="1EB88C4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15904E"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7B4DEF74"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77E81D4A" w14:textId="77777777" w:rsidR="00EF45DA" w:rsidRPr="00B3056F" w:rsidRDefault="00EF45DA" w:rsidP="001330D7">
            <w:pPr>
              <w:pStyle w:val="TAL"/>
              <w:rPr>
                <w:rFonts w:cs="Arial"/>
                <w:szCs w:val="18"/>
              </w:rPr>
            </w:pPr>
          </w:p>
        </w:tc>
      </w:tr>
      <w:tr w:rsidR="00EF45DA" w:rsidRPr="00B3056F" w14:paraId="48A6117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EB5FE2"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68CA28E1"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2E8F4064" w14:textId="77777777" w:rsidR="00EF45DA" w:rsidRPr="00B3056F" w:rsidRDefault="00EF45DA" w:rsidP="001330D7">
            <w:pPr>
              <w:pStyle w:val="TAL"/>
              <w:rPr>
                <w:rFonts w:cs="Arial"/>
                <w:szCs w:val="18"/>
              </w:rPr>
            </w:pPr>
          </w:p>
        </w:tc>
      </w:tr>
      <w:tr w:rsidR="00EF45DA" w:rsidRPr="00B3056F" w14:paraId="0422B48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F82971"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3C5AA486" w14:textId="77777777" w:rsidR="00EF45DA" w:rsidRPr="00B3056F" w:rsidRDefault="00EF45DA" w:rsidP="001330D7">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7C6685AA" w14:textId="77777777" w:rsidR="00EF45DA" w:rsidRPr="00B3056F" w:rsidRDefault="00EF45DA" w:rsidP="001330D7">
            <w:pPr>
              <w:pStyle w:val="TAL"/>
              <w:rPr>
                <w:rFonts w:cs="Arial"/>
                <w:szCs w:val="18"/>
              </w:rPr>
            </w:pPr>
          </w:p>
        </w:tc>
      </w:tr>
      <w:tr w:rsidR="00EF45DA" w:rsidRPr="00B3056F" w14:paraId="2C49703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7597B5"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3449D8B7"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100BB5C8" w14:textId="77777777" w:rsidR="00EF45DA" w:rsidRPr="00B3056F" w:rsidRDefault="00EF45DA" w:rsidP="001330D7">
            <w:pPr>
              <w:pStyle w:val="TAL"/>
              <w:rPr>
                <w:rFonts w:cs="Arial"/>
                <w:szCs w:val="18"/>
              </w:rPr>
            </w:pPr>
          </w:p>
        </w:tc>
      </w:tr>
      <w:tr w:rsidR="00EF45DA" w:rsidRPr="00B3056F" w14:paraId="4831939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625DB9"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0B24C17"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231DC594" w14:textId="77777777" w:rsidR="00EF45DA" w:rsidRPr="00B3056F" w:rsidRDefault="00EF45DA" w:rsidP="001330D7">
            <w:pPr>
              <w:pStyle w:val="TAL"/>
              <w:rPr>
                <w:rFonts w:cs="Arial"/>
                <w:szCs w:val="18"/>
              </w:rPr>
            </w:pPr>
          </w:p>
        </w:tc>
      </w:tr>
      <w:tr w:rsidR="00EF45DA" w:rsidRPr="00B3056F" w14:paraId="31FFE48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F7ACA6"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28A716E6"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2D26510B" w14:textId="77777777" w:rsidR="00EF45DA" w:rsidRPr="00B3056F" w:rsidRDefault="00EF45DA" w:rsidP="001330D7">
            <w:pPr>
              <w:pStyle w:val="TAL"/>
              <w:rPr>
                <w:rFonts w:cs="Arial"/>
                <w:szCs w:val="18"/>
              </w:rPr>
            </w:pPr>
          </w:p>
        </w:tc>
      </w:tr>
      <w:tr w:rsidR="00EF45DA" w:rsidRPr="00B3056F" w14:paraId="2091617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EE8DC5"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1AC19509"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0F7F4547" w14:textId="77777777" w:rsidR="00EF45DA" w:rsidRPr="00B3056F" w:rsidRDefault="00EF45DA" w:rsidP="001330D7">
            <w:pPr>
              <w:pStyle w:val="TAL"/>
              <w:rPr>
                <w:rFonts w:cs="Arial"/>
                <w:szCs w:val="18"/>
              </w:rPr>
            </w:pPr>
          </w:p>
        </w:tc>
      </w:tr>
      <w:tr w:rsidR="00EF45DA" w:rsidRPr="00B3056F" w14:paraId="7FF1A37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545C83"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336DB800"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1338AA80" w14:textId="77777777" w:rsidR="00EF45DA" w:rsidRPr="00B3056F" w:rsidRDefault="00EF45DA" w:rsidP="001330D7">
            <w:pPr>
              <w:pStyle w:val="TAL"/>
              <w:rPr>
                <w:rFonts w:cs="Arial"/>
                <w:szCs w:val="18"/>
              </w:rPr>
            </w:pPr>
          </w:p>
        </w:tc>
      </w:tr>
      <w:tr w:rsidR="00EF45DA" w:rsidRPr="00B3056F" w14:paraId="79B829F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186065" w14:textId="77777777" w:rsidR="00EF45DA" w:rsidRPr="00B3056F" w:rsidRDefault="00EF45DA" w:rsidP="001330D7">
            <w:pPr>
              <w:pStyle w:val="TAL"/>
            </w:pPr>
            <w:r w:rsidRPr="00B3056F">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6636F900" w14:textId="77777777" w:rsidR="00EF45DA" w:rsidRPr="00B3056F" w:rsidRDefault="00EF45DA" w:rsidP="001330D7">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65FB6E02" w14:textId="77777777" w:rsidR="00EF45DA" w:rsidRPr="00B3056F" w:rsidRDefault="00EF45DA" w:rsidP="001330D7">
            <w:pPr>
              <w:pStyle w:val="TAL"/>
              <w:rPr>
                <w:rFonts w:cs="Arial"/>
                <w:szCs w:val="18"/>
              </w:rPr>
            </w:pPr>
          </w:p>
        </w:tc>
      </w:tr>
      <w:tr w:rsidR="00EF45DA" w:rsidRPr="00B3056F" w14:paraId="167EF90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2F4133" w14:textId="77777777" w:rsidR="00EF45DA" w:rsidRPr="00B3056F" w:rsidRDefault="00EF45DA" w:rsidP="001330D7">
            <w:pPr>
              <w:pStyle w:val="TAL"/>
            </w:pPr>
            <w:r w:rsidRPr="00B3056F">
              <w:rPr>
                <w:rFonts w:hint="eastAsia"/>
              </w:rPr>
              <w:t>A</w:t>
            </w:r>
            <w:r w:rsidRPr="00B3056F">
              <w:t>csInfo</w:t>
            </w:r>
          </w:p>
        </w:tc>
        <w:tc>
          <w:tcPr>
            <w:tcW w:w="1872" w:type="dxa"/>
            <w:gridSpan w:val="2"/>
            <w:tcBorders>
              <w:top w:val="single" w:sz="4" w:space="0" w:color="auto"/>
              <w:left w:val="single" w:sz="4" w:space="0" w:color="auto"/>
              <w:bottom w:val="single" w:sz="4" w:space="0" w:color="auto"/>
              <w:right w:val="single" w:sz="4" w:space="0" w:color="auto"/>
            </w:tcBorders>
          </w:tcPr>
          <w:p w14:paraId="14E5123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F90699" w14:textId="77777777" w:rsidR="00EF45DA" w:rsidRPr="00B3056F" w:rsidRDefault="00EF45DA" w:rsidP="001330D7">
            <w:pPr>
              <w:pStyle w:val="TAL"/>
              <w:rPr>
                <w:rFonts w:cs="Arial"/>
                <w:szCs w:val="18"/>
              </w:rPr>
            </w:pPr>
            <w:r w:rsidRPr="00B3056F">
              <w:rPr>
                <w:rFonts w:cs="Arial"/>
                <w:szCs w:val="18"/>
              </w:rPr>
              <w:t>ACS Information</w:t>
            </w:r>
          </w:p>
        </w:tc>
      </w:tr>
      <w:tr w:rsidR="00EF45DA" w:rsidRPr="00B3056F" w14:paraId="5461819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23FBB3" w14:textId="77777777" w:rsidR="00EF45DA" w:rsidRPr="00B3056F" w:rsidRDefault="00EF45DA" w:rsidP="001330D7">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1F7BD56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B77071" w14:textId="77777777" w:rsidR="00EF45DA" w:rsidRPr="00B3056F" w:rsidRDefault="00EF45DA" w:rsidP="001330D7">
            <w:pPr>
              <w:pStyle w:val="TAL"/>
              <w:rPr>
                <w:rFonts w:cs="Arial"/>
                <w:szCs w:val="18"/>
              </w:rPr>
            </w:pPr>
          </w:p>
        </w:tc>
      </w:tr>
      <w:tr w:rsidR="00EF45DA" w:rsidRPr="00B3056F" w14:paraId="2E39A3D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B50593" w14:textId="77777777" w:rsidR="00EF45DA" w:rsidRPr="00B3056F" w:rsidRDefault="00EF45DA" w:rsidP="001330D7">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AA3A71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4D7977" w14:textId="77777777" w:rsidR="00EF45DA" w:rsidRPr="00B3056F" w:rsidRDefault="00EF45DA" w:rsidP="001330D7">
            <w:pPr>
              <w:pStyle w:val="TAL"/>
              <w:rPr>
                <w:rFonts w:cs="Arial"/>
                <w:szCs w:val="18"/>
              </w:rPr>
            </w:pPr>
          </w:p>
        </w:tc>
      </w:tr>
      <w:tr w:rsidR="00EF45DA" w:rsidRPr="00B3056F" w14:paraId="35C9B90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4F7899" w14:textId="77777777" w:rsidR="00EF45DA" w:rsidRPr="00B3056F" w:rsidRDefault="00EF45DA" w:rsidP="001330D7">
            <w:pPr>
              <w:pStyle w:val="TAL"/>
            </w:pPr>
            <w:r w:rsidRPr="00B3056F">
              <w:t>NefId</w:t>
            </w:r>
          </w:p>
        </w:tc>
        <w:tc>
          <w:tcPr>
            <w:tcW w:w="1872" w:type="dxa"/>
            <w:gridSpan w:val="2"/>
            <w:tcBorders>
              <w:top w:val="single" w:sz="4" w:space="0" w:color="auto"/>
              <w:left w:val="single" w:sz="4" w:space="0" w:color="auto"/>
              <w:bottom w:val="single" w:sz="4" w:space="0" w:color="auto"/>
              <w:right w:val="single" w:sz="4" w:space="0" w:color="auto"/>
            </w:tcBorders>
          </w:tcPr>
          <w:p w14:paraId="27D26B56"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4E6C8F7E" w14:textId="77777777" w:rsidR="00EF45DA" w:rsidRPr="00B3056F" w:rsidRDefault="00EF45DA" w:rsidP="001330D7">
            <w:pPr>
              <w:pStyle w:val="TAL"/>
              <w:rPr>
                <w:rFonts w:cs="Arial"/>
                <w:szCs w:val="18"/>
              </w:rPr>
            </w:pPr>
          </w:p>
        </w:tc>
      </w:tr>
      <w:tr w:rsidR="00EF45DA" w:rsidRPr="00B3056F" w14:paraId="22B1F82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CC1CBC" w14:textId="77777777" w:rsidR="00EF45DA" w:rsidRPr="00B3056F" w:rsidRDefault="00EF45DA" w:rsidP="001330D7">
            <w:pPr>
              <w:pStyle w:val="TAL"/>
            </w:pPr>
            <w:r w:rsidRPr="00B3056F">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2F770DF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55ED8DB" w14:textId="77777777" w:rsidR="00EF45DA" w:rsidRPr="00B3056F" w:rsidRDefault="00EF45DA" w:rsidP="001330D7">
            <w:pPr>
              <w:pStyle w:val="TAL"/>
              <w:rPr>
                <w:rFonts w:cs="Arial"/>
                <w:szCs w:val="18"/>
              </w:rPr>
            </w:pPr>
          </w:p>
        </w:tc>
      </w:tr>
      <w:tr w:rsidR="00EF45DA" w:rsidRPr="00B3056F" w14:paraId="5F3BD32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8A3C5A" w14:textId="77777777" w:rsidR="00EF45DA" w:rsidRPr="00B3056F" w:rsidRDefault="00EF45DA" w:rsidP="001330D7">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7239FB0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560D799" w14:textId="77777777" w:rsidR="00EF45DA" w:rsidRPr="00B3056F" w:rsidRDefault="00EF45DA" w:rsidP="001330D7">
            <w:pPr>
              <w:pStyle w:val="TAL"/>
              <w:rPr>
                <w:rFonts w:cs="Arial"/>
                <w:szCs w:val="18"/>
              </w:rPr>
            </w:pPr>
          </w:p>
        </w:tc>
      </w:tr>
      <w:tr w:rsidR="00EF45DA" w:rsidRPr="00B3056F" w14:paraId="53A5FD9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1FB54B" w14:textId="77777777" w:rsidR="00EF45DA" w:rsidRPr="00B3056F" w:rsidRDefault="00EF45DA" w:rsidP="001330D7">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7C7AADF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711E59" w14:textId="77777777" w:rsidR="00EF45DA" w:rsidRPr="00B3056F" w:rsidRDefault="00EF45DA" w:rsidP="001330D7">
            <w:pPr>
              <w:pStyle w:val="TAL"/>
              <w:rPr>
                <w:rFonts w:cs="Arial"/>
                <w:szCs w:val="18"/>
              </w:rPr>
            </w:pPr>
          </w:p>
        </w:tc>
      </w:tr>
      <w:tr w:rsidR="00EF45DA" w:rsidRPr="00B3056F" w14:paraId="3B442B9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FE9214" w14:textId="77777777" w:rsidR="00EF45DA" w:rsidRPr="00B3056F" w:rsidRDefault="00EF45DA" w:rsidP="001330D7">
            <w:pPr>
              <w:pStyle w:val="TAL"/>
            </w:pPr>
            <w:r w:rsidRPr="00B3056F">
              <w:t>BitRate</w:t>
            </w:r>
          </w:p>
        </w:tc>
        <w:tc>
          <w:tcPr>
            <w:tcW w:w="1872" w:type="dxa"/>
            <w:gridSpan w:val="2"/>
            <w:tcBorders>
              <w:top w:val="single" w:sz="4" w:space="0" w:color="auto"/>
              <w:left w:val="single" w:sz="4" w:space="0" w:color="auto"/>
              <w:bottom w:val="single" w:sz="4" w:space="0" w:color="auto"/>
              <w:right w:val="single" w:sz="4" w:space="0" w:color="auto"/>
            </w:tcBorders>
          </w:tcPr>
          <w:p w14:paraId="3E36C5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63B47F3" w14:textId="77777777" w:rsidR="00EF45DA" w:rsidRPr="00B3056F" w:rsidRDefault="00EF45DA" w:rsidP="001330D7">
            <w:pPr>
              <w:pStyle w:val="TAL"/>
              <w:rPr>
                <w:rFonts w:cs="Arial"/>
                <w:szCs w:val="18"/>
              </w:rPr>
            </w:pPr>
          </w:p>
        </w:tc>
      </w:tr>
    </w:tbl>
    <w:p w14:paraId="4149126D" w14:textId="77777777" w:rsidR="00EF45DA" w:rsidRPr="00B3056F" w:rsidRDefault="00EF45DA" w:rsidP="00EF45DA"/>
    <w:p w14:paraId="2B54BFE2" w14:textId="77777777" w:rsidR="00F63B19" w:rsidRPr="009854A4" w:rsidRDefault="00F63B19" w:rsidP="00F63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4" w:name="_Toc11338578"/>
      <w:bookmarkStart w:id="15" w:name="_Toc27585230"/>
      <w:bookmarkStart w:id="16" w:name="_Toc3645719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D52043C" w14:textId="77777777" w:rsidR="00EF45DA" w:rsidRPr="00B3056F" w:rsidRDefault="00EF45DA" w:rsidP="00EF45DA">
      <w:pPr>
        <w:pStyle w:val="Heading5"/>
      </w:pPr>
      <w:bookmarkStart w:id="17" w:name="_Toc11338582"/>
      <w:bookmarkStart w:id="18" w:name="_Toc27585234"/>
      <w:bookmarkStart w:id="19" w:name="_Toc36457200"/>
      <w:bookmarkEnd w:id="14"/>
      <w:bookmarkEnd w:id="15"/>
      <w:bookmarkEnd w:id="16"/>
      <w:r w:rsidRPr="00B3056F">
        <w:lastRenderedPageBreak/>
        <w:t>6.1.6.2.4</w:t>
      </w:r>
      <w:r w:rsidRPr="00B3056F">
        <w:tab/>
        <w:t>Type: AccessAndMobilitySubscriptionData</w:t>
      </w:r>
      <w:bookmarkEnd w:id="17"/>
      <w:bookmarkEnd w:id="18"/>
      <w:bookmarkEnd w:id="19"/>
    </w:p>
    <w:p w14:paraId="7E796868" w14:textId="77777777" w:rsidR="00EF45DA" w:rsidRPr="00B3056F" w:rsidRDefault="00EF45DA" w:rsidP="00EF45DA">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EF45DA" w:rsidRPr="00B3056F" w14:paraId="5DFF7E33"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2A74C4E" w14:textId="77777777" w:rsidR="00EF45DA" w:rsidRPr="00B3056F" w:rsidRDefault="00EF45DA" w:rsidP="001330D7">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726FCD1" w14:textId="77777777" w:rsidR="00EF45DA" w:rsidRPr="00B3056F" w:rsidRDefault="00EF45DA" w:rsidP="001330D7">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BDA568" w14:textId="77777777" w:rsidR="00EF45DA" w:rsidRPr="00B3056F" w:rsidRDefault="00EF45DA" w:rsidP="001330D7">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F7F6B90" w14:textId="77777777" w:rsidR="00EF45DA" w:rsidRPr="00B3056F" w:rsidRDefault="00EF45DA" w:rsidP="001330D7">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64E32A0" w14:textId="77777777" w:rsidR="00EF45DA" w:rsidRPr="00B3056F" w:rsidRDefault="00EF45DA" w:rsidP="001330D7">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30F9109F"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3725686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D994D96" w14:textId="77777777" w:rsidR="00EF45DA" w:rsidRPr="00B3056F" w:rsidRDefault="00EF45DA" w:rsidP="001330D7">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6D422BE9" w14:textId="77777777" w:rsidR="00EF45DA" w:rsidRPr="00B3056F" w:rsidRDefault="00EF45DA" w:rsidP="001330D7">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1E9B813C"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EB98A6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EFE6BD4" w14:textId="77777777" w:rsidR="00EF45DA" w:rsidRPr="00B3056F" w:rsidRDefault="00EF45DA" w:rsidP="001330D7">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417B6D85" w14:textId="77777777" w:rsidR="00EF45DA" w:rsidRPr="00B3056F" w:rsidRDefault="00EF45DA" w:rsidP="001330D7">
            <w:pPr>
              <w:pStyle w:val="TAL"/>
              <w:rPr>
                <w:rFonts w:cs="Arial"/>
                <w:szCs w:val="18"/>
              </w:rPr>
            </w:pPr>
          </w:p>
        </w:tc>
      </w:tr>
      <w:tr w:rsidR="00EF45DA" w:rsidRPr="00B3056F" w14:paraId="55ED0360"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123E0A9" w14:textId="77777777" w:rsidR="00EF45DA" w:rsidRPr="00B3056F" w:rsidRDefault="00EF45DA" w:rsidP="001330D7">
            <w:pPr>
              <w:pStyle w:val="TAL"/>
            </w:pPr>
            <w:r w:rsidRPr="00B3056F">
              <w:t>gpsis</w:t>
            </w:r>
          </w:p>
        </w:tc>
        <w:tc>
          <w:tcPr>
            <w:tcW w:w="1558" w:type="dxa"/>
            <w:tcBorders>
              <w:top w:val="single" w:sz="4" w:space="0" w:color="auto"/>
              <w:left w:val="single" w:sz="4" w:space="0" w:color="auto"/>
              <w:bottom w:val="single" w:sz="4" w:space="0" w:color="auto"/>
              <w:right w:val="single" w:sz="4" w:space="0" w:color="auto"/>
            </w:tcBorders>
          </w:tcPr>
          <w:p w14:paraId="486E7CAD" w14:textId="77777777" w:rsidR="00EF45DA" w:rsidRPr="00B3056F" w:rsidRDefault="00EF45DA" w:rsidP="001330D7">
            <w:pPr>
              <w:pStyle w:val="TAL"/>
            </w:pPr>
            <w:r w:rsidRPr="00B3056F">
              <w:t>array(Gpsi)</w:t>
            </w:r>
          </w:p>
        </w:tc>
        <w:tc>
          <w:tcPr>
            <w:tcW w:w="426" w:type="dxa"/>
            <w:tcBorders>
              <w:top w:val="single" w:sz="4" w:space="0" w:color="auto"/>
              <w:left w:val="single" w:sz="4" w:space="0" w:color="auto"/>
              <w:bottom w:val="single" w:sz="4" w:space="0" w:color="auto"/>
              <w:right w:val="single" w:sz="4" w:space="0" w:color="auto"/>
            </w:tcBorders>
          </w:tcPr>
          <w:p w14:paraId="51B1C50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BE15326"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E3FA0F5" w14:textId="77777777" w:rsidR="00EF45DA" w:rsidRPr="00B3056F" w:rsidRDefault="00EF45DA" w:rsidP="001330D7">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6A0ED422" w14:textId="77777777" w:rsidR="00EF45DA" w:rsidRPr="00B3056F" w:rsidRDefault="00EF45DA" w:rsidP="001330D7">
            <w:pPr>
              <w:pStyle w:val="TAL"/>
              <w:rPr>
                <w:rFonts w:cs="Arial"/>
                <w:szCs w:val="18"/>
              </w:rPr>
            </w:pPr>
          </w:p>
        </w:tc>
      </w:tr>
      <w:tr w:rsidR="00EF45DA" w:rsidRPr="00B3056F" w14:paraId="4CE2782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0A770B7" w14:textId="77777777" w:rsidR="00EF45DA" w:rsidRPr="00B3056F" w:rsidRDefault="00EF45DA" w:rsidP="001330D7">
            <w:pPr>
              <w:pStyle w:val="TAL"/>
            </w:pPr>
            <w:r w:rsidRPr="00B3056F">
              <w:t>internalGroupIds</w:t>
            </w:r>
          </w:p>
        </w:tc>
        <w:tc>
          <w:tcPr>
            <w:tcW w:w="1558" w:type="dxa"/>
            <w:tcBorders>
              <w:top w:val="single" w:sz="4" w:space="0" w:color="auto"/>
              <w:left w:val="single" w:sz="4" w:space="0" w:color="auto"/>
              <w:bottom w:val="single" w:sz="4" w:space="0" w:color="auto"/>
              <w:right w:val="single" w:sz="4" w:space="0" w:color="auto"/>
            </w:tcBorders>
          </w:tcPr>
          <w:p w14:paraId="329BD31B" w14:textId="77777777" w:rsidR="00EF45DA" w:rsidRPr="00B3056F" w:rsidRDefault="00EF45DA" w:rsidP="001330D7">
            <w:pPr>
              <w:pStyle w:val="TAL"/>
            </w:pPr>
            <w:r w:rsidRPr="00B3056F">
              <w:t>array(GroupId)</w:t>
            </w:r>
          </w:p>
        </w:tc>
        <w:tc>
          <w:tcPr>
            <w:tcW w:w="426" w:type="dxa"/>
            <w:tcBorders>
              <w:top w:val="single" w:sz="4" w:space="0" w:color="auto"/>
              <w:left w:val="single" w:sz="4" w:space="0" w:color="auto"/>
              <w:bottom w:val="single" w:sz="4" w:space="0" w:color="auto"/>
              <w:right w:val="single" w:sz="4" w:space="0" w:color="auto"/>
            </w:tcBorders>
          </w:tcPr>
          <w:p w14:paraId="1EFE763F"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30B2026"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7CDD180C" w14:textId="77777777" w:rsidR="00EF45DA" w:rsidRPr="00B3056F" w:rsidRDefault="00EF45DA" w:rsidP="001330D7">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48F07C6F" w14:textId="77777777" w:rsidR="00EF45DA" w:rsidRPr="00B3056F" w:rsidRDefault="00EF45DA" w:rsidP="001330D7">
            <w:pPr>
              <w:pStyle w:val="TAL"/>
              <w:rPr>
                <w:rFonts w:cs="Arial"/>
                <w:szCs w:val="18"/>
              </w:rPr>
            </w:pPr>
          </w:p>
        </w:tc>
      </w:tr>
      <w:tr w:rsidR="00EF45DA" w:rsidRPr="00B3056F" w14:paraId="7A57BE1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727609B" w14:textId="77777777" w:rsidR="00EF45DA" w:rsidRPr="00B3056F" w:rsidRDefault="00EF45DA" w:rsidP="001330D7">
            <w:pPr>
              <w:pStyle w:val="TAL"/>
            </w:pPr>
            <w:r w:rsidRPr="00B3056F">
              <w:t>vnGroupInfo</w:t>
            </w:r>
          </w:p>
        </w:tc>
        <w:tc>
          <w:tcPr>
            <w:tcW w:w="1558" w:type="dxa"/>
            <w:tcBorders>
              <w:top w:val="single" w:sz="4" w:space="0" w:color="auto"/>
              <w:left w:val="single" w:sz="4" w:space="0" w:color="auto"/>
              <w:bottom w:val="single" w:sz="4" w:space="0" w:color="auto"/>
              <w:right w:val="single" w:sz="4" w:space="0" w:color="auto"/>
            </w:tcBorders>
          </w:tcPr>
          <w:p w14:paraId="2CB1F340" w14:textId="77777777" w:rsidR="00EF45DA" w:rsidRPr="00B3056F" w:rsidRDefault="00EF45DA" w:rsidP="001330D7">
            <w:pPr>
              <w:pStyle w:val="TAL"/>
            </w:pPr>
            <w:r w:rsidRPr="00B3056F">
              <w:t>map(VnGroupData)</w:t>
            </w:r>
          </w:p>
        </w:tc>
        <w:tc>
          <w:tcPr>
            <w:tcW w:w="426" w:type="dxa"/>
            <w:tcBorders>
              <w:top w:val="single" w:sz="4" w:space="0" w:color="auto"/>
              <w:left w:val="single" w:sz="4" w:space="0" w:color="auto"/>
              <w:bottom w:val="single" w:sz="4" w:space="0" w:color="auto"/>
              <w:right w:val="single" w:sz="4" w:space="0" w:color="auto"/>
            </w:tcBorders>
          </w:tcPr>
          <w:p w14:paraId="41CDA907"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9DA5607"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1822EDE9" w14:textId="77777777" w:rsidR="00EF45DA" w:rsidRPr="00B3056F" w:rsidRDefault="00EF45DA" w:rsidP="001330D7">
            <w:pPr>
              <w:pStyle w:val="TAL"/>
              <w:rPr>
                <w:rFonts w:cs="Arial"/>
                <w:szCs w:val="18"/>
              </w:rPr>
            </w:pPr>
            <w:r w:rsidRPr="00B3056F">
              <w:rPr>
                <w:rFonts w:cs="Arial"/>
                <w:szCs w:val="18"/>
              </w:rPr>
              <w:t>A map of 5G VN group data (list of key-value pairs where GroupId serves as key; see clause 6.1.6.1).</w:t>
            </w:r>
          </w:p>
          <w:p w14:paraId="0F0DD34C"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206FC14F" w14:textId="77777777" w:rsidR="00EF45DA" w:rsidRPr="00B3056F" w:rsidRDefault="00EF45DA" w:rsidP="001330D7">
            <w:pPr>
              <w:pStyle w:val="TAL"/>
              <w:rPr>
                <w:rFonts w:cs="Arial"/>
                <w:szCs w:val="18"/>
              </w:rPr>
            </w:pPr>
          </w:p>
        </w:tc>
      </w:tr>
      <w:tr w:rsidR="00EF45DA" w:rsidRPr="00B3056F" w14:paraId="04E88DD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324D373" w14:textId="77777777" w:rsidR="00EF45DA" w:rsidRPr="00B3056F" w:rsidRDefault="00EF45DA" w:rsidP="001330D7">
            <w:pPr>
              <w:pStyle w:val="TAL"/>
            </w:pPr>
            <w:r w:rsidRPr="00B3056F">
              <w:t>sharedVnGroupDataIds</w:t>
            </w:r>
          </w:p>
        </w:tc>
        <w:tc>
          <w:tcPr>
            <w:tcW w:w="1558" w:type="dxa"/>
            <w:tcBorders>
              <w:top w:val="single" w:sz="4" w:space="0" w:color="auto"/>
              <w:left w:val="single" w:sz="4" w:space="0" w:color="auto"/>
              <w:bottom w:val="single" w:sz="4" w:space="0" w:color="auto"/>
              <w:right w:val="single" w:sz="4" w:space="0" w:color="auto"/>
            </w:tcBorders>
          </w:tcPr>
          <w:p w14:paraId="06D09AC1" w14:textId="77777777" w:rsidR="00EF45DA" w:rsidRPr="00B3056F" w:rsidRDefault="00EF45DA" w:rsidP="001330D7">
            <w:pPr>
              <w:pStyle w:val="TAL"/>
            </w:pPr>
            <w:r w:rsidRPr="00B3056F">
              <w:t>map(SharedDataId)</w:t>
            </w:r>
          </w:p>
        </w:tc>
        <w:tc>
          <w:tcPr>
            <w:tcW w:w="426" w:type="dxa"/>
            <w:tcBorders>
              <w:top w:val="single" w:sz="4" w:space="0" w:color="auto"/>
              <w:left w:val="single" w:sz="4" w:space="0" w:color="auto"/>
              <w:bottom w:val="single" w:sz="4" w:space="0" w:color="auto"/>
              <w:right w:val="single" w:sz="4" w:space="0" w:color="auto"/>
            </w:tcBorders>
          </w:tcPr>
          <w:p w14:paraId="0BCD8587"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6885459"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1718BF0A" w14:textId="77777777" w:rsidR="00EF45DA" w:rsidRPr="00B3056F" w:rsidRDefault="00EF45DA" w:rsidP="001330D7">
            <w:pPr>
              <w:pStyle w:val="TAL"/>
              <w:rPr>
                <w:rFonts w:cs="Arial"/>
                <w:szCs w:val="18"/>
              </w:rPr>
            </w:pPr>
            <w:r w:rsidRPr="00B3056F">
              <w:rPr>
                <w:rFonts w:cs="Arial"/>
                <w:szCs w:val="18"/>
              </w:rPr>
              <w:t>A map of identifiers of shared 5G VN group data (list of key-value pairs whereGroupId serves as key; see clause 6.1.6.1), only present if vnGroupInfo not present.</w:t>
            </w:r>
          </w:p>
          <w:p w14:paraId="2B659AE8"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3F47990" w14:textId="77777777" w:rsidR="00EF45DA" w:rsidRPr="00B3056F" w:rsidRDefault="00EF45DA" w:rsidP="001330D7">
            <w:pPr>
              <w:pStyle w:val="TAL"/>
              <w:rPr>
                <w:rFonts w:cs="Arial"/>
                <w:szCs w:val="18"/>
              </w:rPr>
            </w:pPr>
          </w:p>
        </w:tc>
      </w:tr>
      <w:tr w:rsidR="00EF45DA" w:rsidRPr="00B3056F" w14:paraId="66151EE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8971732" w14:textId="77777777" w:rsidR="00EF45DA" w:rsidRPr="00B3056F" w:rsidRDefault="00EF45DA" w:rsidP="001330D7">
            <w:pPr>
              <w:pStyle w:val="TAL"/>
            </w:pPr>
            <w:r w:rsidRPr="00B3056F">
              <w:t>subscribedUeAmbr</w:t>
            </w:r>
          </w:p>
        </w:tc>
        <w:tc>
          <w:tcPr>
            <w:tcW w:w="1558" w:type="dxa"/>
            <w:tcBorders>
              <w:top w:val="single" w:sz="4" w:space="0" w:color="auto"/>
              <w:left w:val="single" w:sz="4" w:space="0" w:color="auto"/>
              <w:bottom w:val="single" w:sz="4" w:space="0" w:color="auto"/>
              <w:right w:val="single" w:sz="4" w:space="0" w:color="auto"/>
            </w:tcBorders>
          </w:tcPr>
          <w:p w14:paraId="0761D70C" w14:textId="77777777" w:rsidR="00EF45DA" w:rsidRPr="00B3056F" w:rsidRDefault="00EF45DA" w:rsidP="001330D7">
            <w:pPr>
              <w:pStyle w:val="TAL"/>
            </w:pPr>
            <w:r w:rsidRPr="00B3056F">
              <w:t>AmbrRm</w:t>
            </w:r>
          </w:p>
        </w:tc>
        <w:tc>
          <w:tcPr>
            <w:tcW w:w="426" w:type="dxa"/>
            <w:tcBorders>
              <w:top w:val="single" w:sz="4" w:space="0" w:color="auto"/>
              <w:left w:val="single" w:sz="4" w:space="0" w:color="auto"/>
              <w:bottom w:val="single" w:sz="4" w:space="0" w:color="auto"/>
              <w:right w:val="single" w:sz="4" w:space="0" w:color="auto"/>
            </w:tcBorders>
          </w:tcPr>
          <w:p w14:paraId="4F83A0D4"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7BDCB1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7243427"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2F18200" w14:textId="77777777" w:rsidR="00EF45DA" w:rsidRPr="00B3056F" w:rsidRDefault="00EF45DA" w:rsidP="001330D7">
            <w:pPr>
              <w:pStyle w:val="TAL"/>
              <w:rPr>
                <w:rFonts w:cs="Arial"/>
                <w:szCs w:val="18"/>
              </w:rPr>
            </w:pPr>
          </w:p>
        </w:tc>
      </w:tr>
      <w:tr w:rsidR="00EF45DA" w:rsidRPr="00B3056F" w14:paraId="7A5A1FA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3505DA3" w14:textId="77777777" w:rsidR="00EF45DA" w:rsidRPr="00B3056F" w:rsidRDefault="00EF45DA" w:rsidP="001330D7">
            <w:pPr>
              <w:pStyle w:val="TAL"/>
            </w:pPr>
            <w:r w:rsidRPr="00B3056F">
              <w:t>nssai</w:t>
            </w:r>
          </w:p>
        </w:tc>
        <w:tc>
          <w:tcPr>
            <w:tcW w:w="1558" w:type="dxa"/>
            <w:tcBorders>
              <w:top w:val="single" w:sz="4" w:space="0" w:color="auto"/>
              <w:left w:val="single" w:sz="4" w:space="0" w:color="auto"/>
              <w:bottom w:val="single" w:sz="4" w:space="0" w:color="auto"/>
              <w:right w:val="single" w:sz="4" w:space="0" w:color="auto"/>
            </w:tcBorders>
          </w:tcPr>
          <w:p w14:paraId="4D251380" w14:textId="77777777" w:rsidR="00EF45DA" w:rsidRPr="00B3056F" w:rsidRDefault="00EF45DA" w:rsidP="001330D7">
            <w:pPr>
              <w:pStyle w:val="TAL"/>
            </w:pPr>
            <w:r w:rsidRPr="00B3056F">
              <w:t>Nssai</w:t>
            </w:r>
          </w:p>
        </w:tc>
        <w:tc>
          <w:tcPr>
            <w:tcW w:w="426" w:type="dxa"/>
            <w:tcBorders>
              <w:top w:val="single" w:sz="4" w:space="0" w:color="auto"/>
              <w:left w:val="single" w:sz="4" w:space="0" w:color="auto"/>
              <w:bottom w:val="single" w:sz="4" w:space="0" w:color="auto"/>
              <w:right w:val="single" w:sz="4" w:space="0" w:color="auto"/>
            </w:tcBorders>
          </w:tcPr>
          <w:p w14:paraId="2269F4D0"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5E184D6"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7B1E533" w14:textId="77777777" w:rsidR="00EF45DA" w:rsidRPr="00B3056F" w:rsidRDefault="00EF45DA" w:rsidP="001330D7">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EB2BF1B" w14:textId="77777777" w:rsidR="00EF45DA" w:rsidRPr="00B3056F" w:rsidRDefault="00EF45DA" w:rsidP="001330D7">
            <w:pPr>
              <w:pStyle w:val="TAL"/>
              <w:rPr>
                <w:rFonts w:cs="Arial"/>
                <w:szCs w:val="18"/>
              </w:rPr>
            </w:pPr>
          </w:p>
        </w:tc>
      </w:tr>
      <w:tr w:rsidR="00EF45DA" w:rsidRPr="00B3056F" w14:paraId="154BFA5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E7D80B7" w14:textId="77777777" w:rsidR="00EF45DA" w:rsidRPr="00B3056F" w:rsidRDefault="00EF45DA" w:rsidP="001330D7">
            <w:pPr>
              <w:pStyle w:val="TAL"/>
            </w:pPr>
            <w:r w:rsidRPr="00B3056F">
              <w:t>ratRestrictions</w:t>
            </w:r>
          </w:p>
        </w:tc>
        <w:tc>
          <w:tcPr>
            <w:tcW w:w="1558" w:type="dxa"/>
            <w:tcBorders>
              <w:top w:val="single" w:sz="4" w:space="0" w:color="auto"/>
              <w:left w:val="single" w:sz="4" w:space="0" w:color="auto"/>
              <w:bottom w:val="single" w:sz="4" w:space="0" w:color="auto"/>
              <w:right w:val="single" w:sz="4" w:space="0" w:color="auto"/>
            </w:tcBorders>
          </w:tcPr>
          <w:p w14:paraId="5FBFE317" w14:textId="77777777" w:rsidR="00EF45DA" w:rsidRPr="00B3056F" w:rsidRDefault="00EF45DA" w:rsidP="001330D7">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5F77D7E0"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3A18325"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3630E2F5" w14:textId="77777777" w:rsidR="00EF45DA" w:rsidRPr="00B3056F" w:rsidRDefault="00EF45DA" w:rsidP="001330D7">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0C7F938B" w14:textId="77777777" w:rsidR="00EF45DA" w:rsidRPr="00B3056F" w:rsidRDefault="00EF45DA" w:rsidP="001330D7">
            <w:pPr>
              <w:pStyle w:val="TAL"/>
              <w:rPr>
                <w:rFonts w:cs="Arial"/>
                <w:szCs w:val="18"/>
              </w:rPr>
            </w:pPr>
          </w:p>
        </w:tc>
      </w:tr>
      <w:tr w:rsidR="00EF45DA" w:rsidRPr="00B3056F" w14:paraId="76B84B3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ED08479" w14:textId="77777777" w:rsidR="00EF45DA" w:rsidRPr="00B3056F" w:rsidRDefault="00EF45DA" w:rsidP="001330D7">
            <w:pPr>
              <w:pStyle w:val="TAL"/>
            </w:pPr>
            <w:r w:rsidRPr="00B3056F">
              <w:t>forbiddenAreas</w:t>
            </w:r>
          </w:p>
        </w:tc>
        <w:tc>
          <w:tcPr>
            <w:tcW w:w="1558" w:type="dxa"/>
            <w:tcBorders>
              <w:top w:val="single" w:sz="4" w:space="0" w:color="auto"/>
              <w:left w:val="single" w:sz="4" w:space="0" w:color="auto"/>
              <w:bottom w:val="single" w:sz="4" w:space="0" w:color="auto"/>
              <w:right w:val="single" w:sz="4" w:space="0" w:color="auto"/>
            </w:tcBorders>
          </w:tcPr>
          <w:p w14:paraId="4076E2C2" w14:textId="77777777" w:rsidR="00EF45DA" w:rsidRPr="00B3056F" w:rsidRDefault="00EF45DA" w:rsidP="001330D7">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2BE60D4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3987712"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B1CC74D" w14:textId="77777777" w:rsidR="00EF45DA" w:rsidRPr="00B3056F" w:rsidRDefault="00EF45DA" w:rsidP="001330D7">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A16C60B" w14:textId="77777777" w:rsidR="00EF45DA" w:rsidRPr="00B3056F" w:rsidRDefault="00EF45DA" w:rsidP="001330D7">
            <w:pPr>
              <w:pStyle w:val="TAL"/>
              <w:rPr>
                <w:rFonts w:cs="Arial"/>
                <w:szCs w:val="18"/>
              </w:rPr>
            </w:pPr>
          </w:p>
        </w:tc>
      </w:tr>
      <w:tr w:rsidR="00EF45DA" w:rsidRPr="00B3056F" w14:paraId="3BAC32F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72A782A" w14:textId="77777777" w:rsidR="00EF45DA" w:rsidRPr="00B3056F" w:rsidRDefault="00EF45DA" w:rsidP="001330D7">
            <w:pPr>
              <w:pStyle w:val="TAL"/>
            </w:pPr>
            <w:r w:rsidRPr="00B3056F">
              <w:t>serviceAreaRestriction</w:t>
            </w:r>
          </w:p>
        </w:tc>
        <w:tc>
          <w:tcPr>
            <w:tcW w:w="1558" w:type="dxa"/>
            <w:tcBorders>
              <w:top w:val="single" w:sz="4" w:space="0" w:color="auto"/>
              <w:left w:val="single" w:sz="4" w:space="0" w:color="auto"/>
              <w:bottom w:val="single" w:sz="4" w:space="0" w:color="auto"/>
              <w:right w:val="single" w:sz="4" w:space="0" w:color="auto"/>
            </w:tcBorders>
          </w:tcPr>
          <w:p w14:paraId="5350AE69" w14:textId="77777777" w:rsidR="00EF45DA" w:rsidRPr="00B3056F" w:rsidRDefault="00EF45DA" w:rsidP="001330D7">
            <w:pPr>
              <w:pStyle w:val="TAL"/>
            </w:pPr>
            <w:r w:rsidRPr="00B3056F">
              <w:t>ServiceAreaRestriction</w:t>
            </w:r>
          </w:p>
        </w:tc>
        <w:tc>
          <w:tcPr>
            <w:tcW w:w="426" w:type="dxa"/>
            <w:tcBorders>
              <w:top w:val="single" w:sz="4" w:space="0" w:color="auto"/>
              <w:left w:val="single" w:sz="4" w:space="0" w:color="auto"/>
              <w:bottom w:val="single" w:sz="4" w:space="0" w:color="auto"/>
              <w:right w:val="single" w:sz="4" w:space="0" w:color="auto"/>
            </w:tcBorders>
          </w:tcPr>
          <w:p w14:paraId="593FD31A"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09267F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BAA0D5A" w14:textId="77777777" w:rsidR="00EF45DA" w:rsidRPr="00B3056F" w:rsidRDefault="00EF45DA" w:rsidP="001330D7">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15CEDACA" w14:textId="77777777" w:rsidR="00EF45DA" w:rsidRPr="00B3056F" w:rsidRDefault="00EF45DA" w:rsidP="001330D7">
            <w:pPr>
              <w:pStyle w:val="TAL"/>
              <w:rPr>
                <w:rFonts w:cs="Arial"/>
                <w:szCs w:val="18"/>
              </w:rPr>
            </w:pPr>
          </w:p>
        </w:tc>
      </w:tr>
      <w:tr w:rsidR="00EF45DA" w:rsidRPr="00B3056F" w14:paraId="3EA1813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82CED90" w14:textId="77777777" w:rsidR="00EF45DA" w:rsidRPr="00B3056F" w:rsidRDefault="00EF45DA" w:rsidP="001330D7">
            <w:pPr>
              <w:pStyle w:val="TAL"/>
            </w:pPr>
            <w:r w:rsidRPr="00B3056F">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4EA280C8" w14:textId="77777777" w:rsidR="00EF45DA" w:rsidRPr="00B3056F" w:rsidRDefault="00EF45DA" w:rsidP="001330D7">
            <w:pPr>
              <w:pStyle w:val="TAL"/>
            </w:pPr>
            <w:r w:rsidRPr="00B3056F">
              <w:t>array(CoreNetworkType)</w:t>
            </w:r>
          </w:p>
        </w:tc>
        <w:tc>
          <w:tcPr>
            <w:tcW w:w="426" w:type="dxa"/>
            <w:tcBorders>
              <w:top w:val="single" w:sz="4" w:space="0" w:color="auto"/>
              <w:left w:val="single" w:sz="4" w:space="0" w:color="auto"/>
              <w:bottom w:val="single" w:sz="4" w:space="0" w:color="auto"/>
              <w:right w:val="single" w:sz="4" w:space="0" w:color="auto"/>
            </w:tcBorders>
          </w:tcPr>
          <w:p w14:paraId="4B335FD5"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CF04CCB"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9BEB620" w14:textId="77777777" w:rsidR="00EF45DA" w:rsidRPr="00B3056F" w:rsidRDefault="00EF45DA" w:rsidP="001330D7">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245DD42D" w14:textId="77777777" w:rsidR="00EF45DA" w:rsidRPr="00B3056F" w:rsidRDefault="00EF45DA" w:rsidP="001330D7">
            <w:pPr>
              <w:pStyle w:val="TAL"/>
              <w:rPr>
                <w:rFonts w:cs="Arial"/>
                <w:szCs w:val="18"/>
              </w:rPr>
            </w:pPr>
          </w:p>
        </w:tc>
      </w:tr>
      <w:tr w:rsidR="00EF45DA" w:rsidRPr="00B3056F" w14:paraId="1659A10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4E6DDAA" w14:textId="77777777" w:rsidR="00EF45DA" w:rsidRPr="00B3056F" w:rsidRDefault="00EF45DA" w:rsidP="001330D7">
            <w:pPr>
              <w:pStyle w:val="TAL"/>
            </w:pPr>
            <w:r w:rsidRPr="00B3056F">
              <w:t>rfspIndex</w:t>
            </w:r>
          </w:p>
        </w:tc>
        <w:tc>
          <w:tcPr>
            <w:tcW w:w="1558" w:type="dxa"/>
            <w:tcBorders>
              <w:top w:val="single" w:sz="4" w:space="0" w:color="auto"/>
              <w:left w:val="single" w:sz="4" w:space="0" w:color="auto"/>
              <w:bottom w:val="single" w:sz="4" w:space="0" w:color="auto"/>
              <w:right w:val="single" w:sz="4" w:space="0" w:color="auto"/>
            </w:tcBorders>
          </w:tcPr>
          <w:p w14:paraId="37D2B5EC" w14:textId="77777777" w:rsidR="00EF45DA" w:rsidRPr="00B3056F" w:rsidRDefault="00EF45DA" w:rsidP="001330D7">
            <w:pPr>
              <w:pStyle w:val="TAL"/>
            </w:pPr>
            <w:r w:rsidRPr="00B3056F">
              <w:t>RfspIndexRm</w:t>
            </w:r>
          </w:p>
        </w:tc>
        <w:tc>
          <w:tcPr>
            <w:tcW w:w="426" w:type="dxa"/>
            <w:tcBorders>
              <w:top w:val="single" w:sz="4" w:space="0" w:color="auto"/>
              <w:left w:val="single" w:sz="4" w:space="0" w:color="auto"/>
              <w:bottom w:val="single" w:sz="4" w:space="0" w:color="auto"/>
              <w:right w:val="single" w:sz="4" w:space="0" w:color="auto"/>
            </w:tcBorders>
          </w:tcPr>
          <w:p w14:paraId="2999FF8B"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3ED450D"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07EB720" w14:textId="77777777" w:rsidR="00EF45DA" w:rsidRPr="00B3056F" w:rsidRDefault="00EF45DA" w:rsidP="001330D7">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68441154" w14:textId="77777777" w:rsidR="00EF45DA" w:rsidRPr="00B3056F" w:rsidRDefault="00EF45DA" w:rsidP="001330D7">
            <w:pPr>
              <w:pStyle w:val="TAL"/>
              <w:rPr>
                <w:rFonts w:cs="Arial"/>
                <w:szCs w:val="18"/>
              </w:rPr>
            </w:pPr>
          </w:p>
        </w:tc>
      </w:tr>
      <w:tr w:rsidR="00EF45DA" w:rsidRPr="00B3056F" w14:paraId="7559441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7835766" w14:textId="77777777" w:rsidR="00EF45DA" w:rsidRPr="00B3056F" w:rsidRDefault="00EF45DA" w:rsidP="001330D7">
            <w:pPr>
              <w:pStyle w:val="TAL"/>
            </w:pPr>
            <w:r w:rsidRPr="00B3056F">
              <w:t>subsRegTimer</w:t>
            </w:r>
          </w:p>
        </w:tc>
        <w:tc>
          <w:tcPr>
            <w:tcW w:w="1558" w:type="dxa"/>
            <w:tcBorders>
              <w:top w:val="single" w:sz="4" w:space="0" w:color="auto"/>
              <w:left w:val="single" w:sz="4" w:space="0" w:color="auto"/>
              <w:bottom w:val="single" w:sz="4" w:space="0" w:color="auto"/>
              <w:right w:val="single" w:sz="4" w:space="0" w:color="auto"/>
            </w:tcBorders>
          </w:tcPr>
          <w:p w14:paraId="54BC8CF7" w14:textId="77777777" w:rsidR="00EF45DA" w:rsidRPr="00B3056F" w:rsidRDefault="00EF45DA" w:rsidP="001330D7">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6078C050"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3769C1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84E44AB" w14:textId="77777777" w:rsidR="00EF45DA" w:rsidRPr="00B3056F" w:rsidRDefault="00EF45DA" w:rsidP="001330D7">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7DAD1DB2" w14:textId="77777777" w:rsidR="00EF45DA" w:rsidRPr="00B3056F" w:rsidRDefault="00EF45DA" w:rsidP="001330D7">
            <w:pPr>
              <w:pStyle w:val="TAL"/>
              <w:rPr>
                <w:rFonts w:cs="Arial"/>
                <w:szCs w:val="18"/>
              </w:rPr>
            </w:pPr>
          </w:p>
        </w:tc>
      </w:tr>
      <w:tr w:rsidR="00EF45DA" w:rsidRPr="00B3056F" w14:paraId="0211C4B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C967ED2" w14:textId="77777777" w:rsidR="00EF45DA" w:rsidRPr="00B3056F" w:rsidRDefault="00EF45DA" w:rsidP="001330D7">
            <w:pPr>
              <w:pStyle w:val="TAL"/>
            </w:pPr>
            <w:r w:rsidRPr="00B3056F">
              <w:t>ueUsageType</w:t>
            </w:r>
          </w:p>
        </w:tc>
        <w:tc>
          <w:tcPr>
            <w:tcW w:w="1558" w:type="dxa"/>
            <w:tcBorders>
              <w:top w:val="single" w:sz="4" w:space="0" w:color="auto"/>
              <w:left w:val="single" w:sz="4" w:space="0" w:color="auto"/>
              <w:bottom w:val="single" w:sz="4" w:space="0" w:color="auto"/>
              <w:right w:val="single" w:sz="4" w:space="0" w:color="auto"/>
            </w:tcBorders>
          </w:tcPr>
          <w:p w14:paraId="348C355A" w14:textId="77777777" w:rsidR="00EF45DA" w:rsidRPr="00B3056F" w:rsidRDefault="00EF45DA" w:rsidP="001330D7">
            <w:pPr>
              <w:pStyle w:val="TAL"/>
            </w:pPr>
            <w:r w:rsidRPr="00B3056F">
              <w:t>UeUsageType</w:t>
            </w:r>
          </w:p>
        </w:tc>
        <w:tc>
          <w:tcPr>
            <w:tcW w:w="426" w:type="dxa"/>
            <w:tcBorders>
              <w:top w:val="single" w:sz="4" w:space="0" w:color="auto"/>
              <w:left w:val="single" w:sz="4" w:space="0" w:color="auto"/>
              <w:bottom w:val="single" w:sz="4" w:space="0" w:color="auto"/>
              <w:right w:val="single" w:sz="4" w:space="0" w:color="auto"/>
            </w:tcBorders>
          </w:tcPr>
          <w:p w14:paraId="01E7894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A8B0D04"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37F1538"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D5DC9C1" w14:textId="77777777" w:rsidR="00EF45DA" w:rsidRPr="00B3056F" w:rsidRDefault="00EF45DA" w:rsidP="001330D7">
            <w:pPr>
              <w:pStyle w:val="TAL"/>
              <w:rPr>
                <w:rFonts w:cs="Arial"/>
                <w:szCs w:val="18"/>
              </w:rPr>
            </w:pPr>
          </w:p>
        </w:tc>
      </w:tr>
      <w:tr w:rsidR="00EF45DA" w:rsidRPr="00B3056F" w14:paraId="34752C9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EB52F0B" w14:textId="77777777" w:rsidR="00EF45DA" w:rsidRPr="00B3056F" w:rsidRDefault="00EF45DA" w:rsidP="001330D7">
            <w:pPr>
              <w:pStyle w:val="TAL"/>
            </w:pPr>
            <w:r w:rsidRPr="00B3056F">
              <w:t>mpsPriority</w:t>
            </w:r>
          </w:p>
        </w:tc>
        <w:tc>
          <w:tcPr>
            <w:tcW w:w="1558" w:type="dxa"/>
            <w:tcBorders>
              <w:top w:val="single" w:sz="4" w:space="0" w:color="auto"/>
              <w:left w:val="single" w:sz="4" w:space="0" w:color="auto"/>
              <w:bottom w:val="single" w:sz="4" w:space="0" w:color="auto"/>
              <w:right w:val="single" w:sz="4" w:space="0" w:color="auto"/>
            </w:tcBorders>
          </w:tcPr>
          <w:p w14:paraId="07DAB588" w14:textId="77777777" w:rsidR="00EF45DA" w:rsidRPr="00B3056F" w:rsidRDefault="00EF45DA" w:rsidP="001330D7">
            <w:pPr>
              <w:pStyle w:val="TAL"/>
            </w:pPr>
            <w:r w:rsidRPr="00B3056F">
              <w:t>MpsPriorityIndicator</w:t>
            </w:r>
          </w:p>
        </w:tc>
        <w:tc>
          <w:tcPr>
            <w:tcW w:w="426" w:type="dxa"/>
            <w:tcBorders>
              <w:top w:val="single" w:sz="4" w:space="0" w:color="auto"/>
              <w:left w:val="single" w:sz="4" w:space="0" w:color="auto"/>
              <w:bottom w:val="single" w:sz="4" w:space="0" w:color="auto"/>
              <w:right w:val="single" w:sz="4" w:space="0" w:color="auto"/>
            </w:tcBorders>
          </w:tcPr>
          <w:p w14:paraId="6C72E89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F52B07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247BDFB"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45504BB5" w14:textId="77777777" w:rsidR="00EF45DA" w:rsidRPr="00B3056F" w:rsidRDefault="00EF45DA" w:rsidP="001330D7">
            <w:pPr>
              <w:pStyle w:val="TAL"/>
              <w:rPr>
                <w:rFonts w:cs="Arial"/>
                <w:szCs w:val="18"/>
              </w:rPr>
            </w:pPr>
          </w:p>
        </w:tc>
      </w:tr>
      <w:tr w:rsidR="00EF45DA" w:rsidRPr="00B3056F" w14:paraId="0E38A62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E3D0596" w14:textId="77777777" w:rsidR="00EF45DA" w:rsidRPr="00B3056F" w:rsidRDefault="00EF45DA" w:rsidP="001330D7">
            <w:pPr>
              <w:pStyle w:val="TAL"/>
            </w:pPr>
            <w:r w:rsidRPr="00B3056F">
              <w:t>mcsPriority</w:t>
            </w:r>
          </w:p>
        </w:tc>
        <w:tc>
          <w:tcPr>
            <w:tcW w:w="1558" w:type="dxa"/>
            <w:tcBorders>
              <w:top w:val="single" w:sz="4" w:space="0" w:color="auto"/>
              <w:left w:val="single" w:sz="4" w:space="0" w:color="auto"/>
              <w:bottom w:val="single" w:sz="4" w:space="0" w:color="auto"/>
              <w:right w:val="single" w:sz="4" w:space="0" w:color="auto"/>
            </w:tcBorders>
          </w:tcPr>
          <w:p w14:paraId="560C05B6" w14:textId="77777777" w:rsidR="00EF45DA" w:rsidRPr="00B3056F" w:rsidRDefault="00EF45DA" w:rsidP="001330D7">
            <w:pPr>
              <w:pStyle w:val="TAL"/>
            </w:pPr>
            <w:r w:rsidRPr="00B3056F">
              <w:t>McsPriorityIndicator</w:t>
            </w:r>
          </w:p>
        </w:tc>
        <w:tc>
          <w:tcPr>
            <w:tcW w:w="426" w:type="dxa"/>
            <w:tcBorders>
              <w:top w:val="single" w:sz="4" w:space="0" w:color="auto"/>
              <w:left w:val="single" w:sz="4" w:space="0" w:color="auto"/>
              <w:bottom w:val="single" w:sz="4" w:space="0" w:color="auto"/>
              <w:right w:val="single" w:sz="4" w:space="0" w:color="auto"/>
            </w:tcBorders>
          </w:tcPr>
          <w:p w14:paraId="2643F621"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8460FC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2D728B1"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340F661" w14:textId="77777777" w:rsidR="00EF45DA" w:rsidRPr="00B3056F" w:rsidRDefault="00EF45DA" w:rsidP="001330D7">
            <w:pPr>
              <w:pStyle w:val="TAL"/>
              <w:rPr>
                <w:rFonts w:cs="Arial"/>
                <w:szCs w:val="18"/>
              </w:rPr>
            </w:pPr>
          </w:p>
        </w:tc>
      </w:tr>
      <w:tr w:rsidR="00EF45DA" w:rsidRPr="00B3056F" w14:paraId="0331B0C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E4BFC5E" w14:textId="77777777" w:rsidR="00EF45DA" w:rsidRPr="00B3056F" w:rsidRDefault="00EF45DA" w:rsidP="001330D7">
            <w:pPr>
              <w:pStyle w:val="TAL"/>
            </w:pPr>
            <w:r w:rsidRPr="00B3056F">
              <w:t>activeTime</w:t>
            </w:r>
          </w:p>
        </w:tc>
        <w:tc>
          <w:tcPr>
            <w:tcW w:w="1558" w:type="dxa"/>
            <w:tcBorders>
              <w:top w:val="single" w:sz="4" w:space="0" w:color="auto"/>
              <w:left w:val="single" w:sz="4" w:space="0" w:color="auto"/>
              <w:bottom w:val="single" w:sz="4" w:space="0" w:color="auto"/>
              <w:right w:val="single" w:sz="4" w:space="0" w:color="auto"/>
            </w:tcBorders>
          </w:tcPr>
          <w:p w14:paraId="341D6AD4" w14:textId="77777777" w:rsidR="00EF45DA" w:rsidRPr="00B3056F" w:rsidRDefault="00EF45DA" w:rsidP="001330D7">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6798283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34AF68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DE1911B" w14:textId="77777777" w:rsidR="00EF45DA" w:rsidRPr="00B3056F" w:rsidRDefault="00EF45DA" w:rsidP="001330D7">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5188ABBF" w14:textId="77777777" w:rsidR="00EF45DA" w:rsidRPr="00B3056F" w:rsidRDefault="00EF45DA" w:rsidP="001330D7">
            <w:pPr>
              <w:pStyle w:val="TAL"/>
              <w:rPr>
                <w:rFonts w:cs="Arial"/>
                <w:szCs w:val="18"/>
              </w:rPr>
            </w:pPr>
          </w:p>
        </w:tc>
      </w:tr>
      <w:tr w:rsidR="00EF45DA" w:rsidRPr="00B3056F" w14:paraId="743FB57F"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4589053" w14:textId="77777777" w:rsidR="00EF45DA" w:rsidRPr="00B3056F" w:rsidRDefault="00EF45DA" w:rsidP="001330D7">
            <w:pPr>
              <w:pStyle w:val="TAL"/>
            </w:pPr>
            <w:r w:rsidRPr="00B3056F">
              <w:t>dlPacketCount</w:t>
            </w:r>
          </w:p>
        </w:tc>
        <w:tc>
          <w:tcPr>
            <w:tcW w:w="1558" w:type="dxa"/>
            <w:tcBorders>
              <w:top w:val="single" w:sz="4" w:space="0" w:color="auto"/>
              <w:left w:val="single" w:sz="4" w:space="0" w:color="auto"/>
              <w:bottom w:val="single" w:sz="4" w:space="0" w:color="auto"/>
              <w:right w:val="single" w:sz="4" w:space="0" w:color="auto"/>
            </w:tcBorders>
          </w:tcPr>
          <w:p w14:paraId="74A5908D" w14:textId="77777777" w:rsidR="00EF45DA" w:rsidRPr="00B3056F" w:rsidRDefault="00EF45DA" w:rsidP="001330D7">
            <w:pPr>
              <w:pStyle w:val="TAL"/>
            </w:pPr>
            <w:r w:rsidRPr="00B3056F">
              <w:t>DlPacketCount</w:t>
            </w:r>
          </w:p>
        </w:tc>
        <w:tc>
          <w:tcPr>
            <w:tcW w:w="426" w:type="dxa"/>
            <w:tcBorders>
              <w:top w:val="single" w:sz="4" w:space="0" w:color="auto"/>
              <w:left w:val="single" w:sz="4" w:space="0" w:color="auto"/>
              <w:bottom w:val="single" w:sz="4" w:space="0" w:color="auto"/>
              <w:right w:val="single" w:sz="4" w:space="0" w:color="auto"/>
            </w:tcBorders>
          </w:tcPr>
          <w:p w14:paraId="0EA75E3F"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5D75574"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0F61050" w14:textId="77777777" w:rsidR="00EF45DA" w:rsidRPr="00B3056F" w:rsidRDefault="00EF45DA" w:rsidP="001330D7">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2ADCD0B7" w14:textId="77777777" w:rsidR="00EF45DA" w:rsidRPr="00B3056F" w:rsidRDefault="00EF45DA" w:rsidP="001330D7">
            <w:pPr>
              <w:pStyle w:val="TAL"/>
              <w:rPr>
                <w:rFonts w:cs="Arial"/>
                <w:szCs w:val="18"/>
              </w:rPr>
            </w:pPr>
          </w:p>
        </w:tc>
      </w:tr>
      <w:tr w:rsidR="00EF45DA" w:rsidRPr="00B3056F" w14:paraId="2899727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B22D21B" w14:textId="77777777" w:rsidR="00EF45DA" w:rsidRPr="00B3056F" w:rsidRDefault="00EF45DA" w:rsidP="001330D7">
            <w:pPr>
              <w:pStyle w:val="TAL"/>
            </w:pPr>
            <w:r w:rsidRPr="00B3056F">
              <w:t>sorInfo</w:t>
            </w:r>
          </w:p>
        </w:tc>
        <w:tc>
          <w:tcPr>
            <w:tcW w:w="1558" w:type="dxa"/>
            <w:tcBorders>
              <w:top w:val="single" w:sz="4" w:space="0" w:color="auto"/>
              <w:left w:val="single" w:sz="4" w:space="0" w:color="auto"/>
              <w:bottom w:val="single" w:sz="4" w:space="0" w:color="auto"/>
              <w:right w:val="single" w:sz="4" w:space="0" w:color="auto"/>
            </w:tcBorders>
          </w:tcPr>
          <w:p w14:paraId="11E33126" w14:textId="77777777" w:rsidR="00EF45DA" w:rsidRPr="00B3056F" w:rsidRDefault="00EF45DA" w:rsidP="001330D7">
            <w:pPr>
              <w:pStyle w:val="TAL"/>
            </w:pPr>
            <w:r w:rsidRPr="00B3056F">
              <w:t>SorInfo</w:t>
            </w:r>
          </w:p>
        </w:tc>
        <w:tc>
          <w:tcPr>
            <w:tcW w:w="426" w:type="dxa"/>
            <w:tcBorders>
              <w:top w:val="single" w:sz="4" w:space="0" w:color="auto"/>
              <w:left w:val="single" w:sz="4" w:space="0" w:color="auto"/>
              <w:bottom w:val="single" w:sz="4" w:space="0" w:color="auto"/>
              <w:right w:val="single" w:sz="4" w:space="0" w:color="auto"/>
            </w:tcBorders>
          </w:tcPr>
          <w:p w14:paraId="53E14264"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3BCCA07"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C9F1DE5" w14:textId="77777777" w:rsidR="00EF45DA" w:rsidRPr="00B3056F" w:rsidRDefault="00EF45DA" w:rsidP="001330D7">
            <w:pPr>
              <w:pStyle w:val="TAL"/>
              <w:rPr>
                <w:rFonts w:cs="Arial"/>
                <w:szCs w:val="18"/>
              </w:rPr>
            </w:pPr>
            <w:r w:rsidRPr="00B3056F">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14:paraId="7F4AD299" w14:textId="77777777" w:rsidR="00EF45DA" w:rsidRPr="00B3056F" w:rsidRDefault="00EF45DA" w:rsidP="001330D7">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747E33E3" w14:textId="77777777" w:rsidR="00EF45DA" w:rsidRPr="00B3056F" w:rsidRDefault="00EF45DA" w:rsidP="001330D7">
            <w:pPr>
              <w:pStyle w:val="TAL"/>
              <w:rPr>
                <w:rFonts w:cs="Arial"/>
                <w:szCs w:val="18"/>
              </w:rPr>
            </w:pPr>
          </w:p>
        </w:tc>
      </w:tr>
      <w:tr w:rsidR="00EF45DA" w:rsidRPr="00B3056F" w14:paraId="6AA61D5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1CA1C53" w14:textId="77777777" w:rsidR="00EF45DA" w:rsidRPr="00B3056F" w:rsidRDefault="00EF45DA" w:rsidP="001330D7">
            <w:pPr>
              <w:pStyle w:val="TAL"/>
            </w:pPr>
            <w:r w:rsidRPr="00B3056F">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14:paraId="61AD59BE"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5258B3B3" w14:textId="77777777" w:rsidR="00EF45DA" w:rsidRPr="00B3056F" w:rsidRDefault="00EF45DA" w:rsidP="001330D7">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2FF2C686" w14:textId="77777777" w:rsidR="00EF45DA" w:rsidRPr="00B3056F" w:rsidRDefault="00EF45DA" w:rsidP="001330D7">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14:paraId="0FB6DD1F" w14:textId="77777777" w:rsidR="00EF45DA" w:rsidRPr="00B3056F" w:rsidRDefault="00EF45DA" w:rsidP="001330D7">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754DAAF3"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3FA4316D"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1908F3E6" w14:textId="77777777" w:rsidR="00EF45DA" w:rsidRPr="00B3056F" w:rsidRDefault="00EF45DA" w:rsidP="001330D7">
            <w:pPr>
              <w:pStyle w:val="TAL"/>
              <w:rPr>
                <w:rFonts w:cs="Arial"/>
                <w:szCs w:val="18"/>
              </w:rPr>
            </w:pPr>
          </w:p>
          <w:p w14:paraId="0781751B"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UDM interface.</w:t>
            </w:r>
          </w:p>
          <w:p w14:paraId="0C764947" w14:textId="77777777" w:rsidR="00EF45DA" w:rsidRPr="00B3056F" w:rsidRDefault="00EF45DA" w:rsidP="001330D7">
            <w:pPr>
              <w:pStyle w:val="TAL"/>
              <w:rPr>
                <w:rFonts w:cs="Arial"/>
                <w:szCs w:val="18"/>
              </w:rPr>
            </w:pPr>
          </w:p>
          <w:p w14:paraId="30E5F2AC"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009B8E13" w14:textId="77777777" w:rsidR="00EF45DA" w:rsidRPr="00B3056F" w:rsidRDefault="00EF45DA" w:rsidP="001330D7">
            <w:pPr>
              <w:keepNext/>
              <w:keepLines/>
              <w:spacing w:after="0"/>
              <w:rPr>
                <w:rFonts w:ascii="Arial" w:hAnsi="Arial" w:cs="Arial"/>
                <w:sz w:val="18"/>
                <w:szCs w:val="18"/>
              </w:rPr>
            </w:pPr>
          </w:p>
        </w:tc>
      </w:tr>
      <w:tr w:rsidR="00EF45DA" w:rsidRPr="00B3056F" w14:paraId="2F88E16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1C11D95" w14:textId="77777777" w:rsidR="00EF45DA" w:rsidRPr="00B3056F" w:rsidRDefault="00EF45DA" w:rsidP="001330D7">
            <w:pPr>
              <w:pStyle w:val="TAL"/>
            </w:pPr>
            <w:r w:rsidRPr="00B3056F">
              <w:t>sorafRetrieval</w:t>
            </w:r>
          </w:p>
        </w:tc>
        <w:tc>
          <w:tcPr>
            <w:tcW w:w="1558" w:type="dxa"/>
            <w:tcBorders>
              <w:top w:val="single" w:sz="4" w:space="0" w:color="auto"/>
              <w:left w:val="single" w:sz="4" w:space="0" w:color="auto"/>
              <w:bottom w:val="single" w:sz="4" w:space="0" w:color="auto"/>
              <w:right w:val="single" w:sz="4" w:space="0" w:color="auto"/>
            </w:tcBorders>
          </w:tcPr>
          <w:p w14:paraId="68987CD2"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3CF97E20" w14:textId="77777777" w:rsidR="00EF45DA" w:rsidRPr="00B3056F" w:rsidRDefault="00EF45DA" w:rsidP="001330D7">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4A68697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2A1E965" w14:textId="77777777" w:rsidR="00EF45DA" w:rsidRPr="00B3056F" w:rsidRDefault="00EF45DA" w:rsidP="001330D7">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38839D43"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UDM shall retrieve SoR information from the SOR-AF.</w:t>
            </w:r>
          </w:p>
          <w:p w14:paraId="2C34D774"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or absent: it indicates that the retrieval of SorInfo from the SOR-AF is not required.</w:t>
            </w:r>
          </w:p>
          <w:p w14:paraId="023A34E4" w14:textId="77777777" w:rsidR="00EF45DA" w:rsidRPr="00B3056F" w:rsidRDefault="00EF45DA" w:rsidP="001330D7">
            <w:pPr>
              <w:pStyle w:val="TAL"/>
              <w:rPr>
                <w:rFonts w:cs="Arial"/>
                <w:szCs w:val="18"/>
              </w:rPr>
            </w:pPr>
          </w:p>
          <w:p w14:paraId="0E0BC7B4"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Nudm interface.</w:t>
            </w:r>
          </w:p>
          <w:p w14:paraId="74F8F2B2" w14:textId="77777777" w:rsidR="00EF45DA" w:rsidRPr="00B3056F" w:rsidRDefault="00EF45DA" w:rsidP="001330D7">
            <w:pPr>
              <w:pStyle w:val="TAL"/>
              <w:rPr>
                <w:rFonts w:cs="Arial"/>
                <w:szCs w:val="18"/>
              </w:rPr>
            </w:pPr>
          </w:p>
          <w:p w14:paraId="0D839140"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0B67FE06" w14:textId="77777777" w:rsidR="00EF45DA" w:rsidRPr="00B3056F" w:rsidRDefault="00EF45DA" w:rsidP="001330D7">
            <w:pPr>
              <w:pStyle w:val="TAL"/>
              <w:rPr>
                <w:rFonts w:cs="Arial"/>
                <w:szCs w:val="18"/>
                <w:lang w:eastAsia="zh-CN"/>
              </w:rPr>
            </w:pPr>
          </w:p>
        </w:tc>
      </w:tr>
      <w:tr w:rsidR="00EF45DA" w:rsidRPr="00B3056F" w14:paraId="763D3456"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13B1EBB" w14:textId="77777777" w:rsidR="00EF45DA" w:rsidRPr="00B3056F" w:rsidRDefault="00EF45DA" w:rsidP="001330D7">
            <w:pPr>
              <w:pStyle w:val="TAL"/>
              <w:rPr>
                <w:lang w:eastAsia="zh-CN"/>
              </w:rPr>
            </w:pPr>
            <w:r w:rsidRPr="00B3056F">
              <w:rPr>
                <w:rFonts w:hint="eastAsia"/>
                <w:lang w:eastAsia="zh-CN"/>
              </w:rPr>
              <w:t>s</w:t>
            </w:r>
            <w:r w:rsidRPr="00B3056F">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4416B344" w14:textId="77777777" w:rsidR="00EF45DA" w:rsidRPr="00B3056F" w:rsidRDefault="00EF45DA" w:rsidP="001330D7">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tcBorders>
              <w:top w:val="single" w:sz="4" w:space="0" w:color="auto"/>
              <w:left w:val="single" w:sz="4" w:space="0" w:color="auto"/>
              <w:bottom w:val="single" w:sz="4" w:space="0" w:color="auto"/>
              <w:right w:val="single" w:sz="4" w:space="0" w:color="auto"/>
            </w:tcBorders>
          </w:tcPr>
          <w:p w14:paraId="35E80E8C" w14:textId="77777777" w:rsidR="00EF45DA" w:rsidRPr="00B3056F" w:rsidRDefault="00EF45DA" w:rsidP="001330D7">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2282D858"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10B26663" w14:textId="77777777" w:rsidR="00EF45DA" w:rsidRPr="00B3056F" w:rsidRDefault="00EF45DA" w:rsidP="001330D7">
            <w:pPr>
              <w:pStyle w:val="TAL"/>
              <w:rPr>
                <w:rFonts w:cs="Arial"/>
                <w:szCs w:val="18"/>
                <w:lang w:eastAsia="zh-CN"/>
              </w:rPr>
            </w:pPr>
            <w:r w:rsidRPr="00B3056F">
              <w:rPr>
                <w:rFonts w:cs="Arial"/>
                <w:szCs w:val="18"/>
                <w:lang w:eastAsia="zh-CN"/>
              </w:rPr>
              <w:t>When present, it contains the list of SoR Update Indicators;</w:t>
            </w:r>
          </w:p>
          <w:p w14:paraId="270EA335"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14:paraId="7797E76A" w14:textId="77777777" w:rsidR="00EF45DA" w:rsidRPr="00B3056F" w:rsidRDefault="00B3056F" w:rsidP="00B3056F">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00EF45DA"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995D26F" w14:textId="77777777" w:rsidR="00EF45DA" w:rsidRPr="00B3056F" w:rsidRDefault="00EF45DA" w:rsidP="001330D7">
            <w:pPr>
              <w:pStyle w:val="TAL"/>
              <w:rPr>
                <w:rFonts w:cs="Arial"/>
                <w:szCs w:val="18"/>
              </w:rPr>
            </w:pPr>
          </w:p>
          <w:p w14:paraId="23B6A8CB" w14:textId="77777777" w:rsidR="00EF45DA" w:rsidRPr="00B3056F" w:rsidRDefault="00EF45DA" w:rsidP="001330D7">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31763DA0" w14:textId="77777777" w:rsidR="00EF45DA" w:rsidRPr="00B3056F" w:rsidRDefault="00EF45DA" w:rsidP="001330D7">
            <w:pPr>
              <w:pStyle w:val="TAL"/>
              <w:rPr>
                <w:rFonts w:cs="Arial"/>
                <w:szCs w:val="18"/>
              </w:rPr>
            </w:pPr>
          </w:p>
          <w:p w14:paraId="202700B6"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13531AF0" w14:textId="77777777" w:rsidR="00EF45DA" w:rsidRPr="00B3056F" w:rsidRDefault="00EF45DA" w:rsidP="001330D7">
            <w:pPr>
              <w:pStyle w:val="TAL"/>
              <w:rPr>
                <w:rFonts w:cs="Arial"/>
                <w:szCs w:val="18"/>
                <w:lang w:eastAsia="zh-CN"/>
              </w:rPr>
            </w:pPr>
          </w:p>
        </w:tc>
      </w:tr>
      <w:tr w:rsidR="00EF45DA" w:rsidRPr="00B3056F" w14:paraId="2FF1F6D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50DCE91" w14:textId="77777777" w:rsidR="00EF45DA" w:rsidRPr="00B3056F" w:rsidRDefault="00EF45DA" w:rsidP="001330D7">
            <w:pPr>
              <w:pStyle w:val="TAL"/>
            </w:pPr>
            <w:r w:rsidRPr="00B3056F">
              <w:rPr>
                <w:rFonts w:hint="eastAsia"/>
                <w:lang w:eastAsia="zh-CN"/>
              </w:rPr>
              <w:t>upu</w:t>
            </w:r>
            <w:r w:rsidRPr="00B3056F">
              <w:t>Info</w:t>
            </w:r>
          </w:p>
        </w:tc>
        <w:tc>
          <w:tcPr>
            <w:tcW w:w="1558" w:type="dxa"/>
            <w:tcBorders>
              <w:top w:val="single" w:sz="4" w:space="0" w:color="auto"/>
              <w:left w:val="single" w:sz="4" w:space="0" w:color="auto"/>
              <w:bottom w:val="single" w:sz="4" w:space="0" w:color="auto"/>
              <w:right w:val="single" w:sz="4" w:space="0" w:color="auto"/>
            </w:tcBorders>
          </w:tcPr>
          <w:p w14:paraId="1DBA45F4" w14:textId="77777777" w:rsidR="00EF45DA" w:rsidRPr="00B3056F" w:rsidRDefault="00EF45DA" w:rsidP="001330D7">
            <w:pPr>
              <w:pStyle w:val="TAL"/>
            </w:pPr>
            <w:r w:rsidRPr="00B3056F">
              <w:rPr>
                <w:rFonts w:hint="eastAsia"/>
                <w:lang w:eastAsia="zh-CN"/>
              </w:rPr>
              <w:t>Upu</w:t>
            </w:r>
            <w:r w:rsidRPr="00B3056F">
              <w:t>Info</w:t>
            </w:r>
          </w:p>
        </w:tc>
        <w:tc>
          <w:tcPr>
            <w:tcW w:w="426" w:type="dxa"/>
            <w:tcBorders>
              <w:top w:val="single" w:sz="4" w:space="0" w:color="auto"/>
              <w:left w:val="single" w:sz="4" w:space="0" w:color="auto"/>
              <w:bottom w:val="single" w:sz="4" w:space="0" w:color="auto"/>
              <w:right w:val="single" w:sz="4" w:space="0" w:color="auto"/>
            </w:tcBorders>
          </w:tcPr>
          <w:p w14:paraId="0E1A5AB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417C7DF"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F5B8D3B" w14:textId="77777777" w:rsidR="00EF45DA" w:rsidRPr="00B3056F" w:rsidRDefault="00EF45DA" w:rsidP="001330D7">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3645D465" w14:textId="77777777" w:rsidR="00EF45DA" w:rsidRPr="00B3056F" w:rsidRDefault="00EF45DA" w:rsidP="001330D7">
            <w:pPr>
              <w:pStyle w:val="TAL"/>
              <w:rPr>
                <w:rFonts w:cs="Arial"/>
                <w:szCs w:val="18"/>
              </w:rPr>
            </w:pPr>
          </w:p>
        </w:tc>
      </w:tr>
      <w:tr w:rsidR="00EF45DA" w:rsidRPr="00B3056F" w14:paraId="0C9AE14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09863C2" w14:textId="77777777" w:rsidR="00EF45DA" w:rsidRPr="00B3056F" w:rsidRDefault="00EF45DA" w:rsidP="001330D7">
            <w:pPr>
              <w:pStyle w:val="TAL"/>
            </w:pPr>
            <w:r w:rsidRPr="00B3056F">
              <w:t>micoAllowed</w:t>
            </w:r>
          </w:p>
        </w:tc>
        <w:tc>
          <w:tcPr>
            <w:tcW w:w="1558" w:type="dxa"/>
            <w:tcBorders>
              <w:top w:val="single" w:sz="4" w:space="0" w:color="auto"/>
              <w:left w:val="single" w:sz="4" w:space="0" w:color="auto"/>
              <w:bottom w:val="single" w:sz="4" w:space="0" w:color="auto"/>
              <w:right w:val="single" w:sz="4" w:space="0" w:color="auto"/>
            </w:tcBorders>
          </w:tcPr>
          <w:p w14:paraId="213803C3" w14:textId="77777777" w:rsidR="00EF45DA" w:rsidRPr="00B3056F" w:rsidRDefault="00EF45DA" w:rsidP="001330D7">
            <w:pPr>
              <w:pStyle w:val="TAL"/>
            </w:pPr>
            <w:r w:rsidRPr="00B3056F">
              <w:t>MicoAllowed</w:t>
            </w:r>
          </w:p>
        </w:tc>
        <w:tc>
          <w:tcPr>
            <w:tcW w:w="426" w:type="dxa"/>
            <w:tcBorders>
              <w:top w:val="single" w:sz="4" w:space="0" w:color="auto"/>
              <w:left w:val="single" w:sz="4" w:space="0" w:color="auto"/>
              <w:bottom w:val="single" w:sz="4" w:space="0" w:color="auto"/>
              <w:right w:val="single" w:sz="4" w:space="0" w:color="auto"/>
            </w:tcBorders>
          </w:tcPr>
          <w:p w14:paraId="7CF5141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110EF2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1B29C21" w14:textId="77777777" w:rsidR="00EF45DA" w:rsidRPr="00B3056F" w:rsidRDefault="00EF45DA" w:rsidP="001330D7">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1C1C8159" w14:textId="77777777" w:rsidR="00EF45DA" w:rsidRPr="00B3056F" w:rsidRDefault="00EF45DA" w:rsidP="001330D7">
            <w:pPr>
              <w:pStyle w:val="TAL"/>
              <w:rPr>
                <w:rFonts w:cs="Arial"/>
                <w:szCs w:val="18"/>
              </w:rPr>
            </w:pPr>
          </w:p>
        </w:tc>
      </w:tr>
      <w:tr w:rsidR="00EF45DA" w:rsidRPr="00B3056F" w14:paraId="1275613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CC0AE71" w14:textId="77777777" w:rsidR="00EF45DA" w:rsidRPr="00B3056F" w:rsidRDefault="00EF45DA" w:rsidP="001330D7">
            <w:pPr>
              <w:pStyle w:val="TAL"/>
            </w:pPr>
            <w:r w:rsidRPr="00B3056F">
              <w:t>sharedAmDataIds</w:t>
            </w:r>
          </w:p>
        </w:tc>
        <w:tc>
          <w:tcPr>
            <w:tcW w:w="1558" w:type="dxa"/>
            <w:tcBorders>
              <w:top w:val="single" w:sz="4" w:space="0" w:color="auto"/>
              <w:left w:val="single" w:sz="4" w:space="0" w:color="auto"/>
              <w:bottom w:val="single" w:sz="4" w:space="0" w:color="auto"/>
              <w:right w:val="single" w:sz="4" w:space="0" w:color="auto"/>
            </w:tcBorders>
          </w:tcPr>
          <w:p w14:paraId="76F0FC7D" w14:textId="77777777" w:rsidR="00EF45DA" w:rsidRPr="00B3056F" w:rsidRDefault="00EF45DA" w:rsidP="001330D7">
            <w:pPr>
              <w:pStyle w:val="TAL"/>
            </w:pPr>
            <w:r w:rsidRPr="00B3056F">
              <w:t>array(SharedDataId)</w:t>
            </w:r>
          </w:p>
        </w:tc>
        <w:tc>
          <w:tcPr>
            <w:tcW w:w="426" w:type="dxa"/>
            <w:tcBorders>
              <w:top w:val="single" w:sz="4" w:space="0" w:color="auto"/>
              <w:left w:val="single" w:sz="4" w:space="0" w:color="auto"/>
              <w:bottom w:val="single" w:sz="4" w:space="0" w:color="auto"/>
              <w:right w:val="single" w:sz="4" w:space="0" w:color="auto"/>
            </w:tcBorders>
          </w:tcPr>
          <w:p w14:paraId="161346A4"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C89C589"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C6C0F4E" w14:textId="77777777" w:rsidR="00EF45DA" w:rsidRPr="00B3056F" w:rsidRDefault="00EF45DA" w:rsidP="001330D7">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68940AF6" w14:textId="77777777" w:rsidR="00EF45DA" w:rsidRPr="00B3056F" w:rsidRDefault="00EF45DA" w:rsidP="001330D7">
            <w:pPr>
              <w:pStyle w:val="TAL"/>
              <w:rPr>
                <w:rFonts w:cs="Arial"/>
                <w:szCs w:val="18"/>
              </w:rPr>
            </w:pPr>
            <w:r w:rsidRPr="00B3056F">
              <w:rPr>
                <w:rFonts w:cs="Arial"/>
                <w:szCs w:val="18"/>
              </w:rPr>
              <w:t>SharedData</w:t>
            </w:r>
          </w:p>
        </w:tc>
      </w:tr>
      <w:tr w:rsidR="00EF45DA" w:rsidRPr="00B3056F" w14:paraId="0B25208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C1FAA17" w14:textId="77777777" w:rsidR="00EF45DA" w:rsidRPr="00B3056F" w:rsidRDefault="00EF45DA" w:rsidP="001330D7">
            <w:pPr>
              <w:pStyle w:val="TAL"/>
            </w:pPr>
            <w:r w:rsidRPr="00B3056F">
              <w:lastRenderedPageBreak/>
              <w:t>odbPacketServices</w:t>
            </w:r>
          </w:p>
        </w:tc>
        <w:tc>
          <w:tcPr>
            <w:tcW w:w="1558" w:type="dxa"/>
            <w:tcBorders>
              <w:top w:val="single" w:sz="4" w:space="0" w:color="auto"/>
              <w:left w:val="single" w:sz="4" w:space="0" w:color="auto"/>
              <w:bottom w:val="single" w:sz="4" w:space="0" w:color="auto"/>
              <w:right w:val="single" w:sz="4" w:space="0" w:color="auto"/>
            </w:tcBorders>
          </w:tcPr>
          <w:p w14:paraId="25CCFACA" w14:textId="77777777" w:rsidR="00EF45DA" w:rsidRPr="00B3056F" w:rsidRDefault="00EF45DA" w:rsidP="001330D7">
            <w:pPr>
              <w:pStyle w:val="TAL"/>
            </w:pPr>
            <w:r w:rsidRPr="00B3056F">
              <w:t>OdbPacketServices</w:t>
            </w:r>
          </w:p>
        </w:tc>
        <w:tc>
          <w:tcPr>
            <w:tcW w:w="426" w:type="dxa"/>
            <w:tcBorders>
              <w:top w:val="single" w:sz="4" w:space="0" w:color="auto"/>
              <w:left w:val="single" w:sz="4" w:space="0" w:color="auto"/>
              <w:bottom w:val="single" w:sz="4" w:space="0" w:color="auto"/>
              <w:right w:val="single" w:sz="4" w:space="0" w:color="auto"/>
            </w:tcBorders>
          </w:tcPr>
          <w:p w14:paraId="43BDE755"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7607A7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B466E0F" w14:textId="77777777" w:rsidR="00EF45DA" w:rsidRPr="00B3056F" w:rsidRDefault="00EF45DA" w:rsidP="001330D7">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57F91EF2" w14:textId="77777777" w:rsidR="00EF45DA" w:rsidRPr="00B3056F" w:rsidRDefault="00EF45DA" w:rsidP="001330D7">
            <w:pPr>
              <w:pStyle w:val="TAL"/>
              <w:rPr>
                <w:rFonts w:cs="Arial"/>
                <w:szCs w:val="18"/>
              </w:rPr>
            </w:pPr>
          </w:p>
        </w:tc>
      </w:tr>
      <w:tr w:rsidR="00EF45DA" w:rsidRPr="00B3056F" w14:paraId="407B7EF3"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A5DA320" w14:textId="77777777" w:rsidR="00EF45DA" w:rsidRPr="00B3056F" w:rsidRDefault="00EF45DA" w:rsidP="001330D7">
            <w:pPr>
              <w:pStyle w:val="TAL"/>
            </w:pPr>
            <w:r w:rsidRPr="00B3056F">
              <w:t>subscribedDnnList</w:t>
            </w:r>
          </w:p>
        </w:tc>
        <w:tc>
          <w:tcPr>
            <w:tcW w:w="1558" w:type="dxa"/>
            <w:tcBorders>
              <w:top w:val="single" w:sz="4" w:space="0" w:color="auto"/>
              <w:left w:val="single" w:sz="4" w:space="0" w:color="auto"/>
              <w:bottom w:val="single" w:sz="4" w:space="0" w:color="auto"/>
              <w:right w:val="single" w:sz="4" w:space="0" w:color="auto"/>
            </w:tcBorders>
          </w:tcPr>
          <w:p w14:paraId="6547D26C" w14:textId="77777777" w:rsidR="00EF45DA" w:rsidRPr="00B3056F" w:rsidRDefault="00EF45DA" w:rsidP="001330D7">
            <w:pPr>
              <w:pStyle w:val="TAL"/>
            </w:pPr>
            <w:r w:rsidRPr="00B3056F">
              <w:t>array(Dnn)</w:t>
            </w:r>
          </w:p>
        </w:tc>
        <w:tc>
          <w:tcPr>
            <w:tcW w:w="426" w:type="dxa"/>
            <w:tcBorders>
              <w:top w:val="single" w:sz="4" w:space="0" w:color="auto"/>
              <w:left w:val="single" w:sz="4" w:space="0" w:color="auto"/>
              <w:bottom w:val="single" w:sz="4" w:space="0" w:color="auto"/>
              <w:right w:val="single" w:sz="4" w:space="0" w:color="auto"/>
            </w:tcBorders>
          </w:tcPr>
          <w:p w14:paraId="0F60643C"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FF213F4"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4F486C2" w14:textId="77777777" w:rsidR="00EF45DA" w:rsidRPr="00B3056F" w:rsidRDefault="00EF45DA" w:rsidP="001330D7">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14:paraId="33E2718E"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112B2D74" w14:textId="77777777" w:rsidR="00EF45DA" w:rsidRPr="00B3056F" w:rsidRDefault="00EF45DA" w:rsidP="001330D7">
            <w:pPr>
              <w:pStyle w:val="TAL"/>
              <w:rPr>
                <w:rFonts w:cs="Arial"/>
                <w:szCs w:val="18"/>
              </w:rPr>
            </w:pPr>
          </w:p>
        </w:tc>
      </w:tr>
      <w:tr w:rsidR="00EF45DA" w:rsidRPr="00B3056F" w14:paraId="438C439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CC218E0" w14:textId="77777777" w:rsidR="00EF45DA" w:rsidRPr="00B3056F" w:rsidRDefault="00EF45DA" w:rsidP="001330D7">
            <w:pPr>
              <w:pStyle w:val="TAL"/>
            </w:pPr>
            <w:r w:rsidRPr="00B3056F">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1D413918" w14:textId="77777777" w:rsidR="00EF45DA" w:rsidRPr="00B3056F" w:rsidRDefault="00EF45DA" w:rsidP="001330D7">
            <w:pPr>
              <w:pStyle w:val="TAL"/>
            </w:pPr>
            <w:r w:rsidRPr="00B3056F">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A3820E3"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52962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9565EE2" w14:textId="77777777" w:rsidR="00EF45DA" w:rsidRPr="00B3056F" w:rsidRDefault="00EF45DA" w:rsidP="001330D7">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7182D758" w14:textId="77777777" w:rsidR="00EF45DA" w:rsidRPr="00B3056F" w:rsidRDefault="00EF45DA" w:rsidP="001330D7">
            <w:pPr>
              <w:pStyle w:val="TAL"/>
            </w:pPr>
          </w:p>
        </w:tc>
      </w:tr>
      <w:tr w:rsidR="00EF45DA" w:rsidRPr="00B3056F" w14:paraId="37E0E1D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70A55DD" w14:textId="77777777" w:rsidR="00EF45DA" w:rsidRPr="00B3056F" w:rsidRDefault="00EF45DA" w:rsidP="001330D7">
            <w:pPr>
              <w:pStyle w:val="TAL"/>
            </w:pPr>
            <w:r w:rsidRPr="00B3056F">
              <w:t>traceData</w:t>
            </w:r>
          </w:p>
        </w:tc>
        <w:tc>
          <w:tcPr>
            <w:tcW w:w="1558" w:type="dxa"/>
            <w:tcBorders>
              <w:top w:val="single" w:sz="4" w:space="0" w:color="auto"/>
              <w:left w:val="single" w:sz="4" w:space="0" w:color="auto"/>
              <w:bottom w:val="single" w:sz="4" w:space="0" w:color="auto"/>
              <w:right w:val="single" w:sz="4" w:space="0" w:color="auto"/>
            </w:tcBorders>
          </w:tcPr>
          <w:p w14:paraId="628D0734" w14:textId="77777777" w:rsidR="00EF45DA" w:rsidRPr="00B3056F" w:rsidRDefault="00EF45DA" w:rsidP="001330D7">
            <w:pPr>
              <w:pStyle w:val="TAL"/>
            </w:pPr>
            <w:r w:rsidRPr="00B3056F">
              <w:t>TraceData</w:t>
            </w:r>
          </w:p>
        </w:tc>
        <w:tc>
          <w:tcPr>
            <w:tcW w:w="426" w:type="dxa"/>
            <w:tcBorders>
              <w:top w:val="single" w:sz="4" w:space="0" w:color="auto"/>
              <w:left w:val="single" w:sz="4" w:space="0" w:color="auto"/>
              <w:bottom w:val="single" w:sz="4" w:space="0" w:color="auto"/>
              <w:right w:val="single" w:sz="4" w:space="0" w:color="auto"/>
            </w:tcBorders>
          </w:tcPr>
          <w:p w14:paraId="575A42E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CC5C98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ACFF9B6" w14:textId="77777777" w:rsidR="00EF45DA" w:rsidRPr="00B3056F" w:rsidRDefault="00EF45DA" w:rsidP="001330D7">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7AB7629" w14:textId="77777777" w:rsidR="00EF45DA" w:rsidRPr="00B3056F" w:rsidRDefault="00EF45DA" w:rsidP="001330D7">
            <w:pPr>
              <w:pStyle w:val="TAL"/>
              <w:rPr>
                <w:rFonts w:cs="Arial"/>
                <w:szCs w:val="18"/>
              </w:rPr>
            </w:pPr>
          </w:p>
        </w:tc>
      </w:tr>
      <w:tr w:rsidR="00EF45DA" w:rsidRPr="00B3056F" w14:paraId="46BD40E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944612D" w14:textId="77777777" w:rsidR="00EF45DA" w:rsidRPr="00B3056F" w:rsidRDefault="00EF45DA" w:rsidP="001330D7">
            <w:pPr>
              <w:pStyle w:val="TAL"/>
            </w:pPr>
            <w:r w:rsidRPr="00B3056F">
              <w:t>cagData</w:t>
            </w:r>
          </w:p>
        </w:tc>
        <w:tc>
          <w:tcPr>
            <w:tcW w:w="1558" w:type="dxa"/>
            <w:tcBorders>
              <w:top w:val="single" w:sz="4" w:space="0" w:color="auto"/>
              <w:left w:val="single" w:sz="4" w:space="0" w:color="auto"/>
              <w:bottom w:val="single" w:sz="4" w:space="0" w:color="auto"/>
              <w:right w:val="single" w:sz="4" w:space="0" w:color="auto"/>
            </w:tcBorders>
          </w:tcPr>
          <w:p w14:paraId="5F50C90C" w14:textId="77777777" w:rsidR="00EF45DA" w:rsidRPr="00B3056F" w:rsidRDefault="00EF45DA" w:rsidP="001330D7">
            <w:pPr>
              <w:pStyle w:val="TAL"/>
            </w:pPr>
            <w:r w:rsidRPr="00B3056F">
              <w:t>CagData</w:t>
            </w:r>
          </w:p>
        </w:tc>
        <w:tc>
          <w:tcPr>
            <w:tcW w:w="426" w:type="dxa"/>
            <w:tcBorders>
              <w:top w:val="single" w:sz="4" w:space="0" w:color="auto"/>
              <w:left w:val="single" w:sz="4" w:space="0" w:color="auto"/>
              <w:bottom w:val="single" w:sz="4" w:space="0" w:color="auto"/>
              <w:right w:val="single" w:sz="4" w:space="0" w:color="auto"/>
            </w:tcBorders>
          </w:tcPr>
          <w:p w14:paraId="393DB910"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FF15D47"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99424B1" w14:textId="77777777" w:rsidR="00EF45DA" w:rsidRPr="00B3056F" w:rsidRDefault="00EF45DA" w:rsidP="001330D7">
            <w:pPr>
              <w:pStyle w:val="TAL"/>
              <w:rPr>
                <w:rFonts w:cs="Arial"/>
                <w:szCs w:val="18"/>
              </w:rPr>
            </w:pPr>
            <w:r w:rsidRPr="00B3056F">
              <w:rPr>
                <w:rFonts w:cs="Arial"/>
                <w:szCs w:val="18"/>
              </w:rPr>
              <w:t>Closed Access Group Data.</w:t>
            </w:r>
          </w:p>
          <w:p w14:paraId="0350611D" w14:textId="77777777" w:rsidR="00EF45DA" w:rsidRPr="00B3056F" w:rsidRDefault="00EF45DA" w:rsidP="001330D7">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3DAA3B99" w14:textId="77777777" w:rsidR="00EF45DA" w:rsidRPr="00B3056F" w:rsidRDefault="00EF45DA" w:rsidP="001330D7">
            <w:pPr>
              <w:pStyle w:val="TAL"/>
              <w:rPr>
                <w:rFonts w:cs="Arial"/>
                <w:szCs w:val="18"/>
              </w:rPr>
            </w:pPr>
          </w:p>
        </w:tc>
      </w:tr>
      <w:tr w:rsidR="00EF45DA" w:rsidRPr="00B3056F" w14:paraId="4F3072B5"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57023CD" w14:textId="77777777" w:rsidR="00EF45DA" w:rsidRPr="00B3056F" w:rsidRDefault="00EF45DA" w:rsidP="001330D7">
            <w:pPr>
              <w:pStyle w:val="TAL"/>
            </w:pPr>
            <w:r w:rsidRPr="00B3056F">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1A1A64AA" w14:textId="77777777" w:rsidR="00EF45DA" w:rsidRPr="00B3056F" w:rsidRDefault="00EF45DA" w:rsidP="001330D7">
            <w:pPr>
              <w:pStyle w:val="TAL"/>
            </w:pPr>
            <w:r w:rsidRPr="00B3056F">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01948489"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AD26C7" w14:textId="77777777" w:rsidR="00EF45DA" w:rsidRPr="00B3056F" w:rsidRDefault="00EF45DA" w:rsidP="001330D7">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42B5842C"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489C7628"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356DC522"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457222B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0AD5CED" w14:textId="77777777" w:rsidR="00EF45DA" w:rsidRPr="00B3056F" w:rsidRDefault="00EF45DA" w:rsidP="001330D7">
            <w:pPr>
              <w:pStyle w:val="TAL"/>
            </w:pPr>
            <w:r w:rsidRPr="00B3056F">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65D2BB66" w14:textId="77777777" w:rsidR="00EF45DA" w:rsidRPr="00B3056F" w:rsidRDefault="00EF45DA" w:rsidP="001330D7">
            <w:pPr>
              <w:pStyle w:val="TAL"/>
            </w:pPr>
            <w:r w:rsidRPr="00B3056F">
              <w:rPr>
                <w:rFonts w:hint="eastAsia"/>
                <w:lang w:val="en-US" w:eastAsia="zh-CN"/>
              </w:rPr>
              <w:t>C</w:t>
            </w:r>
            <w:r w:rsidRPr="00B3056F">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606C26F2"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1F0B86" w14:textId="77777777" w:rsidR="00EF45DA" w:rsidRPr="00B3056F" w:rsidRDefault="00EF45DA" w:rsidP="001330D7">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3209E5F4"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40C7860D"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16E7458"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602A218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6AAC303" w14:textId="77777777" w:rsidR="00EF45DA" w:rsidRPr="00B3056F" w:rsidRDefault="00EF45DA" w:rsidP="001330D7">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20081F96" w14:textId="77777777" w:rsidR="00EF45DA" w:rsidRPr="00B3056F" w:rsidRDefault="00EF45DA" w:rsidP="001330D7">
            <w:pPr>
              <w:pStyle w:val="TAL"/>
              <w:rPr>
                <w:lang w:eastAsia="zh-CN"/>
              </w:rPr>
            </w:pPr>
            <w:r w:rsidRPr="00B3056F">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72B07AA2"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5D7B14"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847B390" w14:textId="77777777" w:rsidR="00EF45DA" w:rsidRPr="00B3056F" w:rsidRDefault="00EF45DA" w:rsidP="001330D7">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51C07A8C" w14:textId="77777777" w:rsidR="00EF45DA" w:rsidRPr="00B3056F" w:rsidRDefault="00EF45DA" w:rsidP="001330D7">
            <w:pPr>
              <w:pStyle w:val="TAL"/>
              <w:rPr>
                <w:rFonts w:cs="Arial"/>
                <w:szCs w:val="18"/>
                <w:lang w:eastAsia="zh-CN"/>
              </w:rPr>
            </w:pPr>
          </w:p>
        </w:tc>
      </w:tr>
      <w:tr w:rsidR="00EF45DA" w:rsidRPr="00B3056F" w14:paraId="16C45955"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B551B9F" w14:textId="77777777" w:rsidR="00EF45DA" w:rsidRPr="00B3056F" w:rsidRDefault="00EF45DA" w:rsidP="001330D7">
            <w:pPr>
              <w:pStyle w:val="TAL"/>
              <w:rPr>
                <w:lang w:eastAsia="zh-CN"/>
              </w:rPr>
            </w:pPr>
            <w:r w:rsidRPr="00B3056F">
              <w:t>nssaiInclusionAllowed</w:t>
            </w:r>
          </w:p>
        </w:tc>
        <w:tc>
          <w:tcPr>
            <w:tcW w:w="1558" w:type="dxa"/>
            <w:tcBorders>
              <w:top w:val="single" w:sz="4" w:space="0" w:color="auto"/>
              <w:left w:val="single" w:sz="4" w:space="0" w:color="auto"/>
              <w:bottom w:val="single" w:sz="4" w:space="0" w:color="auto"/>
              <w:right w:val="single" w:sz="4" w:space="0" w:color="auto"/>
            </w:tcBorders>
          </w:tcPr>
          <w:p w14:paraId="1B118BF7" w14:textId="77777777" w:rsidR="00EF45DA" w:rsidRPr="00B3056F" w:rsidRDefault="00EF45DA" w:rsidP="001330D7">
            <w:pPr>
              <w:pStyle w:val="TAL"/>
              <w:rPr>
                <w:lang w:eastAsia="zh-CN"/>
              </w:rPr>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0B33371C"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6D5DF6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5E7342E" w14:textId="77777777" w:rsidR="00EF45DA" w:rsidRPr="00B3056F" w:rsidRDefault="00EF45DA" w:rsidP="001330D7">
            <w:pPr>
              <w:pStyle w:val="TAL"/>
              <w:rPr>
                <w:rFonts w:cs="Arial"/>
                <w:szCs w:val="18"/>
              </w:rPr>
            </w:pPr>
            <w:r w:rsidRPr="00B3056F">
              <w:rPr>
                <w:rFonts w:cs="Arial"/>
                <w:szCs w:val="18"/>
              </w:rPr>
              <w:t>Indicates that the UE is allowed to include NSSAI in the RRC connection establishment in clear text for 3GPP access.</w:t>
            </w:r>
          </w:p>
          <w:p w14:paraId="61C97511" w14:textId="77777777" w:rsidR="00EF45DA" w:rsidRPr="00B3056F" w:rsidRDefault="00EF45DA" w:rsidP="001330D7">
            <w:pPr>
              <w:pStyle w:val="TAL"/>
              <w:rPr>
                <w:rFonts w:cs="Arial"/>
                <w:szCs w:val="18"/>
              </w:rPr>
            </w:pPr>
          </w:p>
          <w:p w14:paraId="089CFB66" w14:textId="77777777" w:rsidR="00EF45DA" w:rsidRPr="00B3056F" w:rsidRDefault="00EF45DA" w:rsidP="001330D7">
            <w:pPr>
              <w:pStyle w:val="TAL"/>
              <w:rPr>
                <w:rFonts w:cs="Arial"/>
                <w:szCs w:val="18"/>
              </w:rPr>
            </w:pPr>
            <w:r w:rsidRPr="00B3056F">
              <w:rPr>
                <w:rFonts w:cs="Arial"/>
                <w:szCs w:val="18"/>
              </w:rPr>
              <w:t>true: indicates that NSSAI can be included in RRC connection establishment by the UE.</w:t>
            </w:r>
          </w:p>
          <w:p w14:paraId="096532F4" w14:textId="77777777" w:rsidR="00EF45DA" w:rsidRPr="00B3056F" w:rsidRDefault="00EF45DA" w:rsidP="001330D7">
            <w:pPr>
              <w:pStyle w:val="TAL"/>
              <w:rPr>
                <w:rFonts w:cs="Arial"/>
                <w:szCs w:val="18"/>
              </w:rPr>
            </w:pPr>
          </w:p>
          <w:p w14:paraId="0A606547" w14:textId="77777777" w:rsidR="00EF45DA" w:rsidRPr="00B3056F" w:rsidRDefault="00EF45DA" w:rsidP="001330D7">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2F1A15D5" w14:textId="77777777" w:rsidR="00EF45DA" w:rsidRPr="00B3056F" w:rsidRDefault="00EF45DA" w:rsidP="001330D7">
            <w:pPr>
              <w:pStyle w:val="TAL"/>
              <w:rPr>
                <w:rFonts w:cs="Arial"/>
                <w:szCs w:val="18"/>
              </w:rPr>
            </w:pPr>
          </w:p>
        </w:tc>
      </w:tr>
      <w:tr w:rsidR="00EF45DA" w:rsidRPr="00B3056F" w14:paraId="790FA93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5A3DA43" w14:textId="77777777" w:rsidR="00EF45DA" w:rsidRPr="00B3056F" w:rsidRDefault="00EF45DA" w:rsidP="001330D7">
            <w:pPr>
              <w:pStyle w:val="TAL"/>
              <w:rPr>
                <w:lang w:eastAsia="zh-CN"/>
              </w:rPr>
            </w:pPr>
            <w:r w:rsidRPr="00B3056F">
              <w:t>rgWirelineCharacteristics</w:t>
            </w:r>
          </w:p>
        </w:tc>
        <w:tc>
          <w:tcPr>
            <w:tcW w:w="1558" w:type="dxa"/>
            <w:tcBorders>
              <w:top w:val="single" w:sz="4" w:space="0" w:color="auto"/>
              <w:left w:val="single" w:sz="4" w:space="0" w:color="auto"/>
              <w:bottom w:val="single" w:sz="4" w:space="0" w:color="auto"/>
              <w:right w:val="single" w:sz="4" w:space="0" w:color="auto"/>
            </w:tcBorders>
          </w:tcPr>
          <w:p w14:paraId="79F901A5" w14:textId="77777777" w:rsidR="00EF45DA" w:rsidRPr="00B3056F" w:rsidRDefault="00EF45DA" w:rsidP="001330D7">
            <w:pPr>
              <w:pStyle w:val="TAL"/>
              <w:rPr>
                <w:lang w:eastAsia="zh-CN"/>
              </w:rPr>
            </w:pPr>
            <w:r w:rsidRPr="00B3056F">
              <w:t>RgWirelineCharacteristics</w:t>
            </w:r>
          </w:p>
        </w:tc>
        <w:tc>
          <w:tcPr>
            <w:tcW w:w="426" w:type="dxa"/>
            <w:tcBorders>
              <w:top w:val="single" w:sz="4" w:space="0" w:color="auto"/>
              <w:left w:val="single" w:sz="4" w:space="0" w:color="auto"/>
              <w:bottom w:val="single" w:sz="4" w:space="0" w:color="auto"/>
              <w:right w:val="single" w:sz="4" w:space="0" w:color="auto"/>
            </w:tcBorders>
          </w:tcPr>
          <w:p w14:paraId="60C117D1"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ABB96F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99AC2F1" w14:textId="77777777" w:rsidR="00EF45DA" w:rsidRPr="00B3056F" w:rsidRDefault="00EF45DA" w:rsidP="001330D7">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1356927" w14:textId="77777777" w:rsidR="00EF45DA" w:rsidRPr="00B3056F" w:rsidRDefault="00EF45DA" w:rsidP="001330D7">
            <w:pPr>
              <w:pStyle w:val="TAL"/>
              <w:rPr>
                <w:rFonts w:cs="Arial"/>
                <w:szCs w:val="18"/>
                <w:lang w:eastAsia="zh-CN"/>
              </w:rPr>
            </w:pPr>
          </w:p>
        </w:tc>
      </w:tr>
      <w:tr w:rsidR="00EF45DA" w:rsidRPr="00B3056F" w:rsidDel="00F63B19" w14:paraId="2E173921" w14:textId="77777777" w:rsidTr="001330D7">
        <w:trPr>
          <w:jc w:val="center"/>
          <w:del w:id="20" w:author="Ulrich Wiehe" w:date="2020-05-11T18:39:00Z"/>
        </w:trPr>
        <w:tc>
          <w:tcPr>
            <w:tcW w:w="1986" w:type="dxa"/>
            <w:tcBorders>
              <w:top w:val="single" w:sz="4" w:space="0" w:color="auto"/>
              <w:left w:val="single" w:sz="4" w:space="0" w:color="auto"/>
              <w:bottom w:val="single" w:sz="4" w:space="0" w:color="auto"/>
              <w:right w:val="single" w:sz="4" w:space="0" w:color="auto"/>
            </w:tcBorders>
          </w:tcPr>
          <w:p w14:paraId="68DBE86A" w14:textId="77777777" w:rsidR="00EF45DA" w:rsidRPr="00B3056F" w:rsidDel="00F63B19" w:rsidRDefault="00EF45DA" w:rsidP="001330D7">
            <w:pPr>
              <w:pStyle w:val="TAL"/>
              <w:rPr>
                <w:del w:id="21" w:author="Ulrich Wiehe" w:date="2020-05-11T18:39:00Z"/>
                <w:lang w:eastAsia="zh-CN"/>
              </w:rPr>
            </w:pPr>
            <w:del w:id="22" w:author="Ulrich Wiehe" w:date="2020-05-11T18:39:00Z">
              <w:r w:rsidRPr="00B3056F" w:rsidDel="00F63B19">
                <w:rPr>
                  <w:lang w:eastAsia="zh-CN"/>
                </w:rPr>
                <w:delText>rgTMBR</w:delText>
              </w:r>
            </w:del>
          </w:p>
        </w:tc>
        <w:tc>
          <w:tcPr>
            <w:tcW w:w="1558" w:type="dxa"/>
            <w:tcBorders>
              <w:top w:val="single" w:sz="4" w:space="0" w:color="auto"/>
              <w:left w:val="single" w:sz="4" w:space="0" w:color="auto"/>
              <w:bottom w:val="single" w:sz="4" w:space="0" w:color="auto"/>
              <w:right w:val="single" w:sz="4" w:space="0" w:color="auto"/>
            </w:tcBorders>
          </w:tcPr>
          <w:p w14:paraId="577027DD" w14:textId="77777777" w:rsidR="00EF45DA" w:rsidRPr="00B3056F" w:rsidDel="00F63B19" w:rsidRDefault="00EF45DA" w:rsidP="001330D7">
            <w:pPr>
              <w:pStyle w:val="TAL"/>
              <w:rPr>
                <w:del w:id="23" w:author="Ulrich Wiehe" w:date="2020-05-11T18:39:00Z"/>
                <w:lang w:eastAsia="zh-CN"/>
              </w:rPr>
            </w:pPr>
            <w:del w:id="24" w:author="Ulrich Wiehe" w:date="2020-05-11T18:39:00Z">
              <w:r w:rsidRPr="00B3056F" w:rsidDel="00F63B19">
                <w:rPr>
                  <w:rFonts w:hint="eastAsia"/>
                  <w:lang w:eastAsia="zh-CN"/>
                </w:rPr>
                <w:delText>T</w:delText>
              </w:r>
              <w:r w:rsidRPr="00B3056F" w:rsidDel="00F63B19">
                <w:rPr>
                  <w:lang w:eastAsia="zh-CN"/>
                </w:rPr>
                <w:delText>MBR</w:delText>
              </w:r>
            </w:del>
          </w:p>
        </w:tc>
        <w:tc>
          <w:tcPr>
            <w:tcW w:w="426" w:type="dxa"/>
            <w:tcBorders>
              <w:top w:val="single" w:sz="4" w:space="0" w:color="auto"/>
              <w:left w:val="single" w:sz="4" w:space="0" w:color="auto"/>
              <w:bottom w:val="single" w:sz="4" w:space="0" w:color="auto"/>
              <w:right w:val="single" w:sz="4" w:space="0" w:color="auto"/>
            </w:tcBorders>
          </w:tcPr>
          <w:p w14:paraId="04B61EB5" w14:textId="77777777" w:rsidR="00EF45DA" w:rsidRPr="00B3056F" w:rsidDel="00F63B19" w:rsidRDefault="00EF45DA" w:rsidP="001330D7">
            <w:pPr>
              <w:pStyle w:val="TAC"/>
              <w:rPr>
                <w:del w:id="25" w:author="Ulrich Wiehe" w:date="2020-05-11T18:39:00Z"/>
              </w:rPr>
            </w:pPr>
            <w:del w:id="26" w:author="Ulrich Wiehe" w:date="2020-05-11T18:39:00Z">
              <w:r w:rsidRPr="00B3056F" w:rsidDel="00F63B19">
                <w:delText>O</w:delText>
              </w:r>
            </w:del>
          </w:p>
        </w:tc>
        <w:tc>
          <w:tcPr>
            <w:tcW w:w="1137" w:type="dxa"/>
            <w:tcBorders>
              <w:top w:val="single" w:sz="4" w:space="0" w:color="auto"/>
              <w:left w:val="single" w:sz="4" w:space="0" w:color="auto"/>
              <w:bottom w:val="single" w:sz="4" w:space="0" w:color="auto"/>
              <w:right w:val="single" w:sz="4" w:space="0" w:color="auto"/>
            </w:tcBorders>
          </w:tcPr>
          <w:p w14:paraId="59C4BBED" w14:textId="77777777" w:rsidR="00EF45DA" w:rsidRPr="00B3056F" w:rsidDel="00F63B19" w:rsidRDefault="00EF45DA" w:rsidP="001330D7">
            <w:pPr>
              <w:pStyle w:val="TAL"/>
              <w:rPr>
                <w:del w:id="27" w:author="Ulrich Wiehe" w:date="2020-05-11T18:39:00Z"/>
              </w:rPr>
            </w:pPr>
            <w:del w:id="28" w:author="Ulrich Wiehe" w:date="2020-05-11T18:39:00Z">
              <w:r w:rsidRPr="00B3056F" w:rsidDel="00F63B19">
                <w:delText>0..1</w:delText>
              </w:r>
            </w:del>
          </w:p>
        </w:tc>
        <w:tc>
          <w:tcPr>
            <w:tcW w:w="4387" w:type="dxa"/>
            <w:tcBorders>
              <w:top w:val="single" w:sz="4" w:space="0" w:color="auto"/>
              <w:left w:val="single" w:sz="4" w:space="0" w:color="auto"/>
              <w:bottom w:val="single" w:sz="4" w:space="0" w:color="auto"/>
              <w:right w:val="single" w:sz="4" w:space="0" w:color="auto"/>
            </w:tcBorders>
          </w:tcPr>
          <w:p w14:paraId="6B6A5973" w14:textId="77777777" w:rsidR="00EF45DA" w:rsidRPr="00B3056F" w:rsidDel="00F63B19" w:rsidRDefault="00EF45DA" w:rsidP="001330D7">
            <w:pPr>
              <w:pStyle w:val="TAL"/>
              <w:rPr>
                <w:del w:id="29" w:author="Ulrich Wiehe" w:date="2020-05-11T18:39:00Z"/>
                <w:rFonts w:cs="Arial"/>
                <w:szCs w:val="18"/>
                <w:lang w:eastAsia="zh-CN"/>
              </w:rPr>
            </w:pPr>
            <w:del w:id="30" w:author="Ulrich Wiehe" w:date="2020-05-11T18:39:00Z">
              <w:r w:rsidRPr="00B3056F" w:rsidDel="00F63B19">
                <w:rPr>
                  <w:rFonts w:cs="Arial"/>
                  <w:szCs w:val="18"/>
                </w:rPr>
                <w:delText xml:space="preserve">The maximum aggregated uplink and downlink bit rates to be shared across all Non-GBR and GBR QoS Flows via wireline access network </w:delText>
              </w:r>
              <w:r w:rsidRPr="00B3056F" w:rsidDel="00F63B19">
                <w:rPr>
                  <w:rFonts w:cs="Arial"/>
                  <w:szCs w:val="18"/>
                  <w:lang w:eastAsia="zh-CN"/>
                </w:rPr>
                <w:delText>for the UE</w:delText>
              </w:r>
              <w:r w:rsidRPr="00B3056F" w:rsidDel="00F63B19">
                <w:delText xml:space="preserve"> as specified in 3GPP TS 23.316 [37]</w:delText>
              </w:r>
            </w:del>
          </w:p>
        </w:tc>
        <w:tc>
          <w:tcPr>
            <w:tcW w:w="1702" w:type="dxa"/>
            <w:tcBorders>
              <w:top w:val="single" w:sz="4" w:space="0" w:color="auto"/>
              <w:left w:val="single" w:sz="4" w:space="0" w:color="auto"/>
              <w:bottom w:val="single" w:sz="4" w:space="0" w:color="auto"/>
              <w:right w:val="single" w:sz="4" w:space="0" w:color="auto"/>
            </w:tcBorders>
          </w:tcPr>
          <w:p w14:paraId="69F66F42" w14:textId="77777777" w:rsidR="00EF45DA" w:rsidRPr="00B3056F" w:rsidDel="00F63B19" w:rsidRDefault="00EF45DA" w:rsidP="001330D7">
            <w:pPr>
              <w:pStyle w:val="TAL"/>
              <w:rPr>
                <w:del w:id="31" w:author="Ulrich Wiehe" w:date="2020-05-11T18:39:00Z"/>
                <w:rFonts w:cs="Arial"/>
                <w:szCs w:val="18"/>
              </w:rPr>
            </w:pPr>
          </w:p>
        </w:tc>
      </w:tr>
      <w:tr w:rsidR="00EF45DA" w:rsidRPr="00B3056F" w14:paraId="48E24DD6"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BF76E05" w14:textId="77777777" w:rsidR="00EF45DA" w:rsidRPr="00B3056F" w:rsidRDefault="00EF45DA" w:rsidP="001330D7">
            <w:pPr>
              <w:pStyle w:val="TAL"/>
              <w:rPr>
                <w:lang w:eastAsia="zh-CN"/>
              </w:rPr>
            </w:pPr>
            <w:r w:rsidRPr="00B3056F">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6E449725" w14:textId="77777777" w:rsidR="00EF45DA" w:rsidRPr="00B3056F" w:rsidRDefault="00EF45DA" w:rsidP="001330D7">
            <w:pPr>
              <w:pStyle w:val="TAL"/>
              <w:rPr>
                <w:lang w:eastAsia="zh-CN"/>
              </w:rPr>
            </w:pPr>
            <w:r w:rsidRPr="00B3056F">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586764C5"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191BD00"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F0C5DE7" w14:textId="77777777" w:rsidR="00EF45DA" w:rsidRPr="00B3056F" w:rsidRDefault="00EF45DA" w:rsidP="001330D7">
            <w:pPr>
              <w:pStyle w:val="TAL"/>
              <w:rPr>
                <w:rFonts w:cs="Arial"/>
                <w:szCs w:val="18"/>
                <w:lang w:eastAsia="zh-CN"/>
              </w:rPr>
            </w:pPr>
            <w:r w:rsidRPr="00B3056F">
              <w:rPr>
                <w:rFonts w:cs="Arial"/>
                <w:szCs w:val="18"/>
                <w:lang w:eastAsia="zh-CN"/>
              </w:rPr>
              <w:t>Indicates Enhanced Coverage Restriction Data.</w:t>
            </w:r>
          </w:p>
          <w:p w14:paraId="387B2389" w14:textId="77777777" w:rsidR="00EF45DA" w:rsidRPr="00B3056F" w:rsidRDefault="00EF45DA" w:rsidP="001330D7">
            <w:pPr>
              <w:pStyle w:val="TAL"/>
              <w:rPr>
                <w:rFonts w:cs="Arial"/>
                <w:szCs w:val="18"/>
                <w:lang w:eastAsia="zh-CN"/>
              </w:rPr>
            </w:pPr>
            <w:r w:rsidRPr="00B3056F">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14:paraId="670F1695" w14:textId="77777777" w:rsidR="00EF45DA" w:rsidRPr="00B3056F" w:rsidRDefault="00EF45DA" w:rsidP="001330D7">
            <w:pPr>
              <w:pStyle w:val="TAL"/>
              <w:rPr>
                <w:rFonts w:cs="Arial"/>
                <w:szCs w:val="18"/>
                <w:lang w:eastAsia="zh-CN"/>
              </w:rPr>
            </w:pPr>
          </w:p>
        </w:tc>
      </w:tr>
      <w:tr w:rsidR="00EF45DA" w:rsidRPr="00B3056F" w14:paraId="6E9F6802"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CD0E050" w14:textId="77777777" w:rsidR="00EF45DA" w:rsidRPr="00B3056F" w:rsidRDefault="00EF45DA" w:rsidP="001330D7">
            <w:pPr>
              <w:pStyle w:val="TAL"/>
              <w:rPr>
                <w:lang w:eastAsia="zh-CN"/>
              </w:rPr>
            </w:pPr>
            <w:r w:rsidRPr="00B3056F">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643A212C" w14:textId="77777777" w:rsidR="00EF45DA" w:rsidRPr="00B3056F" w:rsidRDefault="00EF45DA" w:rsidP="001330D7">
            <w:pPr>
              <w:pStyle w:val="TAL"/>
              <w:rPr>
                <w:lang w:eastAsia="zh-CN"/>
              </w:rPr>
            </w:pPr>
            <w:r w:rsidRPr="00B3056F">
              <w:rPr>
                <w:rFonts w:hint="eastAsia"/>
                <w:lang w:eastAsia="zh-CN"/>
              </w:rPr>
              <w:t>ExpectedUeBehaviour</w:t>
            </w:r>
            <w:r w:rsidRPr="00B3056F">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5177319"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A73EF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E26EB50" w14:textId="77777777" w:rsidR="00EF45DA" w:rsidRPr="00B3056F" w:rsidRDefault="00EF45DA" w:rsidP="001330D7">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561E1947"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5BBCA1FE" w14:textId="77777777" w:rsidR="00EF45DA" w:rsidRPr="00B3056F" w:rsidRDefault="00EF45DA" w:rsidP="001330D7">
            <w:pPr>
              <w:pStyle w:val="TAL"/>
              <w:rPr>
                <w:rFonts w:cs="Arial"/>
                <w:szCs w:val="18"/>
                <w:lang w:eastAsia="zh-CN"/>
              </w:rPr>
            </w:pPr>
          </w:p>
        </w:tc>
      </w:tr>
      <w:tr w:rsidR="00EF45DA" w:rsidRPr="00B3056F" w14:paraId="3E4A9E7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46613A7" w14:textId="77777777" w:rsidR="00EF45DA" w:rsidRPr="00B3056F" w:rsidRDefault="00EF45DA" w:rsidP="001330D7">
            <w:pPr>
              <w:pStyle w:val="TAL"/>
              <w:rPr>
                <w:lang w:eastAsia="zh-CN"/>
              </w:rPr>
            </w:pPr>
            <w:r w:rsidRPr="00B3056F">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0B0CE27C" w14:textId="77777777" w:rsidR="00EF45DA" w:rsidRPr="00B3056F" w:rsidRDefault="00EF45DA" w:rsidP="001330D7">
            <w:pPr>
              <w:pStyle w:val="TAL"/>
              <w:rPr>
                <w:lang w:eastAsia="zh-CN"/>
              </w:rPr>
            </w:pPr>
            <w:r w:rsidRPr="00B3056F">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859696B"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92DF474"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2307E407"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00C3AAE0"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6D7F0E0B" w14:textId="77777777" w:rsidR="00EF45DA" w:rsidRPr="00B3056F" w:rsidRDefault="00EF45DA" w:rsidP="001330D7">
            <w:pPr>
              <w:pStyle w:val="TAL"/>
              <w:rPr>
                <w:rFonts w:cs="Arial"/>
                <w:szCs w:val="18"/>
                <w:lang w:eastAsia="zh-CN"/>
              </w:rPr>
            </w:pPr>
          </w:p>
        </w:tc>
      </w:tr>
      <w:tr w:rsidR="00EF45DA" w:rsidRPr="00B3056F" w14:paraId="23F490A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FADA114" w14:textId="77777777" w:rsidR="00EF45DA" w:rsidRPr="00B3056F" w:rsidRDefault="00EF45DA" w:rsidP="001330D7">
            <w:pPr>
              <w:pStyle w:val="TAL"/>
              <w:rPr>
                <w:lang w:eastAsia="zh-CN"/>
              </w:rPr>
            </w:pPr>
            <w:r w:rsidRPr="00B3056F">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53096D68" w14:textId="77777777" w:rsidR="00EF45DA" w:rsidRPr="00B3056F" w:rsidRDefault="00EF45DA" w:rsidP="001330D7">
            <w:pPr>
              <w:pStyle w:val="TAL"/>
              <w:rPr>
                <w:lang w:eastAsia="zh-CN"/>
              </w:rPr>
            </w:pPr>
            <w:r w:rsidRPr="00B3056F">
              <w:rPr>
                <w:lang w:eastAsia="zh-CN"/>
              </w:rPr>
              <w:t>array(</w:t>
            </w:r>
            <w:r w:rsidRPr="00B3056F">
              <w:rPr>
                <w:rFonts w:eastAsia="Malgun Gothic"/>
              </w:rPr>
              <w:t>MaximumLatency</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B71343"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96ABB12"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7E97712F"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12DE1B80"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6DD1C80D" w14:textId="77777777" w:rsidR="00EF45DA" w:rsidRPr="00B3056F" w:rsidRDefault="00EF45DA" w:rsidP="001330D7">
            <w:pPr>
              <w:pStyle w:val="TAL"/>
              <w:rPr>
                <w:rFonts w:cs="Arial"/>
                <w:szCs w:val="18"/>
                <w:lang w:eastAsia="zh-CN"/>
              </w:rPr>
            </w:pPr>
          </w:p>
        </w:tc>
      </w:tr>
      <w:tr w:rsidR="00EF45DA" w:rsidRPr="00B3056F" w14:paraId="0C5A8A6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85E79A2" w14:textId="77777777" w:rsidR="00EF45DA" w:rsidRPr="00B3056F" w:rsidRDefault="00EF45DA" w:rsidP="001330D7">
            <w:pPr>
              <w:pStyle w:val="TAL"/>
            </w:pPr>
            <w:r w:rsidRPr="00B3056F">
              <w:t>primaryRatRestrictions</w:t>
            </w:r>
          </w:p>
        </w:tc>
        <w:tc>
          <w:tcPr>
            <w:tcW w:w="1558" w:type="dxa"/>
            <w:tcBorders>
              <w:top w:val="single" w:sz="4" w:space="0" w:color="auto"/>
              <w:left w:val="single" w:sz="4" w:space="0" w:color="auto"/>
              <w:bottom w:val="single" w:sz="4" w:space="0" w:color="auto"/>
              <w:right w:val="single" w:sz="4" w:space="0" w:color="auto"/>
            </w:tcBorders>
          </w:tcPr>
          <w:p w14:paraId="5B6D3EAD" w14:textId="77777777" w:rsidR="00EF45DA" w:rsidRPr="00B3056F" w:rsidRDefault="00EF45DA" w:rsidP="001330D7">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090A5263"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C0743C7"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6DC022C0" w14:textId="77777777" w:rsidR="00EF45DA" w:rsidRPr="00B3056F" w:rsidRDefault="00EF45DA" w:rsidP="001330D7">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7F020A85" w14:textId="77777777" w:rsidR="00EF45DA" w:rsidRPr="00B3056F" w:rsidRDefault="00EF45DA" w:rsidP="001330D7">
            <w:pPr>
              <w:pStyle w:val="TAL"/>
              <w:rPr>
                <w:rFonts w:cs="Arial"/>
                <w:szCs w:val="18"/>
              </w:rPr>
            </w:pPr>
          </w:p>
        </w:tc>
      </w:tr>
      <w:tr w:rsidR="00EF45DA" w:rsidRPr="00B3056F" w14:paraId="52D2BFF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87B5AAC" w14:textId="77777777" w:rsidR="00EF45DA" w:rsidRPr="00B3056F" w:rsidRDefault="00EF45DA" w:rsidP="001330D7">
            <w:pPr>
              <w:pStyle w:val="TAL"/>
              <w:rPr>
                <w:lang w:eastAsia="zh-CN"/>
              </w:rPr>
            </w:pPr>
            <w:r w:rsidRPr="00B3056F">
              <w:t>secondaryRatRestrictions</w:t>
            </w:r>
          </w:p>
        </w:tc>
        <w:tc>
          <w:tcPr>
            <w:tcW w:w="1558" w:type="dxa"/>
            <w:tcBorders>
              <w:top w:val="single" w:sz="4" w:space="0" w:color="auto"/>
              <w:left w:val="single" w:sz="4" w:space="0" w:color="auto"/>
              <w:bottom w:val="single" w:sz="4" w:space="0" w:color="auto"/>
              <w:right w:val="single" w:sz="4" w:space="0" w:color="auto"/>
            </w:tcBorders>
          </w:tcPr>
          <w:p w14:paraId="7F522B22" w14:textId="77777777" w:rsidR="00EF45DA" w:rsidRPr="00B3056F" w:rsidRDefault="00EF45DA" w:rsidP="001330D7">
            <w:pPr>
              <w:pStyle w:val="TAL"/>
              <w:rPr>
                <w:lang w:eastAsia="zh-CN"/>
              </w:rPr>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0E4DAF77"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551224D"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49DB50C" w14:textId="77777777" w:rsidR="00EF45DA" w:rsidRPr="00B3056F" w:rsidRDefault="00EF45DA" w:rsidP="001330D7">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137555D" w14:textId="77777777" w:rsidR="00EF45DA" w:rsidRPr="00B3056F" w:rsidRDefault="00EF45DA" w:rsidP="001330D7">
            <w:pPr>
              <w:pStyle w:val="TAL"/>
              <w:rPr>
                <w:rFonts w:cs="Arial"/>
                <w:szCs w:val="18"/>
              </w:rPr>
            </w:pPr>
          </w:p>
        </w:tc>
      </w:tr>
      <w:tr w:rsidR="00EF45DA" w:rsidRPr="00B3056F" w14:paraId="3594BE5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A1BC8F0" w14:textId="77777777" w:rsidR="00EF45DA" w:rsidRPr="00B3056F" w:rsidRDefault="00EF45DA" w:rsidP="001330D7">
            <w:pPr>
              <w:pStyle w:val="TAL"/>
            </w:pPr>
            <w:r w:rsidRPr="00B3056F">
              <w:rPr>
                <w:lang w:eastAsia="zh-CN"/>
              </w:rPr>
              <w:lastRenderedPageBreak/>
              <w:t>e</w:t>
            </w:r>
            <w:r w:rsidRPr="00B3056F">
              <w:rPr>
                <w:rFonts w:hint="eastAsia"/>
                <w:lang w:eastAsia="zh-CN"/>
              </w:rPr>
              <w:t>drxParameters</w:t>
            </w:r>
            <w:r w:rsidRPr="00B3056F">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16F88757" w14:textId="77777777" w:rsidR="00EF45DA" w:rsidRPr="00B3056F" w:rsidRDefault="00EF45DA" w:rsidP="001330D7">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76CDAAA"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0D7F3B" w14:textId="77777777" w:rsidR="00EF45DA" w:rsidRPr="00B3056F" w:rsidRDefault="00EF45DA" w:rsidP="001330D7">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ED6BB3F" w14:textId="77777777" w:rsidR="00EF45DA" w:rsidRPr="00B3056F" w:rsidRDefault="00EF45DA" w:rsidP="001330D7">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1EDA3E4C" w14:textId="77777777" w:rsidR="00EF45DA" w:rsidRPr="00B3056F" w:rsidRDefault="00EF45DA" w:rsidP="001330D7">
            <w:pPr>
              <w:pStyle w:val="TAL"/>
              <w:rPr>
                <w:rFonts w:cs="Arial"/>
                <w:szCs w:val="18"/>
                <w:lang w:eastAsia="zh-CN"/>
              </w:rPr>
            </w:pPr>
          </w:p>
        </w:tc>
      </w:tr>
      <w:tr w:rsidR="00EF45DA" w:rsidRPr="00B3056F" w14:paraId="1A3BC08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6576D3F" w14:textId="77777777" w:rsidR="00EF45DA" w:rsidRPr="00B3056F" w:rsidRDefault="00EF45DA" w:rsidP="001330D7">
            <w:pPr>
              <w:pStyle w:val="TAL"/>
              <w:rPr>
                <w:lang w:eastAsia="zh-CN"/>
              </w:rPr>
            </w:pPr>
            <w:r w:rsidRPr="00B3056F">
              <w:rPr>
                <w:rFonts w:hint="eastAsia"/>
                <w:lang w:eastAsia="zh-CN"/>
              </w:rPr>
              <w:t>p</w:t>
            </w:r>
            <w:r w:rsidRPr="00B3056F">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0306C89B" w14:textId="77777777" w:rsidR="00EF45DA" w:rsidRPr="00B3056F" w:rsidRDefault="00EF45DA" w:rsidP="001330D7">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64A970F"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91EF7E" w14:textId="77777777" w:rsidR="00EF45DA" w:rsidRPr="00B3056F" w:rsidRDefault="00EF45DA" w:rsidP="001330D7">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079DABD7"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6D5FC45" w14:textId="77777777" w:rsidR="00EF45DA" w:rsidRPr="00B3056F" w:rsidRDefault="00EF45DA" w:rsidP="001330D7">
            <w:pPr>
              <w:pStyle w:val="TAL"/>
              <w:rPr>
                <w:rFonts w:cs="Arial"/>
                <w:szCs w:val="18"/>
                <w:lang w:eastAsia="zh-CN"/>
              </w:rPr>
            </w:pPr>
          </w:p>
        </w:tc>
      </w:tr>
      <w:tr w:rsidR="00EF45DA" w:rsidRPr="00B3056F" w14:paraId="2F9FA7E3"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154DBC0" w14:textId="77777777" w:rsidR="00EF45DA" w:rsidRPr="00B3056F" w:rsidRDefault="00EF45DA" w:rsidP="001330D7">
            <w:pPr>
              <w:pStyle w:val="TAL"/>
            </w:pPr>
            <w:r w:rsidRPr="00B3056F">
              <w:t>iabOperationAllowed</w:t>
            </w:r>
          </w:p>
        </w:tc>
        <w:tc>
          <w:tcPr>
            <w:tcW w:w="1558" w:type="dxa"/>
            <w:tcBorders>
              <w:top w:val="single" w:sz="4" w:space="0" w:color="auto"/>
              <w:left w:val="single" w:sz="4" w:space="0" w:color="auto"/>
              <w:bottom w:val="single" w:sz="4" w:space="0" w:color="auto"/>
              <w:right w:val="single" w:sz="4" w:space="0" w:color="auto"/>
            </w:tcBorders>
          </w:tcPr>
          <w:p w14:paraId="2F7F01C9"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367435DE"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3434D5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7F9FF7B" w14:textId="77777777" w:rsidR="00EF45DA" w:rsidRPr="00B3056F" w:rsidRDefault="00EF45DA" w:rsidP="001330D7">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7CCAF077" w14:textId="77777777" w:rsidR="00EF45DA" w:rsidRPr="00B3056F" w:rsidRDefault="00EF45DA" w:rsidP="001330D7">
            <w:pPr>
              <w:pStyle w:val="TAL"/>
              <w:rPr>
                <w:rFonts w:cs="Arial"/>
                <w:szCs w:val="18"/>
                <w:lang w:eastAsia="zh-CN"/>
              </w:rPr>
            </w:pPr>
          </w:p>
          <w:p w14:paraId="1077FCD2" w14:textId="77777777" w:rsidR="00EF45DA" w:rsidRPr="00B3056F" w:rsidRDefault="00EF45DA" w:rsidP="001330D7">
            <w:pPr>
              <w:pStyle w:val="TAL"/>
              <w:rPr>
                <w:rFonts w:cs="Arial"/>
                <w:szCs w:val="18"/>
              </w:rPr>
            </w:pPr>
            <w:r w:rsidRPr="00B3056F">
              <w:rPr>
                <w:rFonts w:cs="Arial"/>
                <w:szCs w:val="18"/>
              </w:rPr>
              <w:t>true: indicates that the UE is allowed for IAB operation.</w:t>
            </w:r>
          </w:p>
          <w:p w14:paraId="662AB3DE" w14:textId="77777777" w:rsidR="00EF45DA" w:rsidRPr="00B3056F" w:rsidRDefault="00EF45DA" w:rsidP="001330D7">
            <w:pPr>
              <w:pStyle w:val="TAL"/>
              <w:rPr>
                <w:rFonts w:cs="Arial"/>
                <w:szCs w:val="18"/>
              </w:rPr>
            </w:pPr>
          </w:p>
          <w:p w14:paraId="0F43329A" w14:textId="77777777" w:rsidR="00EF45DA" w:rsidRPr="00B3056F" w:rsidRDefault="00EF45DA" w:rsidP="001330D7">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1FF90774" w14:textId="77777777" w:rsidR="00EF45DA" w:rsidRPr="00B3056F" w:rsidRDefault="00EF45DA" w:rsidP="001330D7">
            <w:pPr>
              <w:pStyle w:val="TAL"/>
              <w:rPr>
                <w:rFonts w:cs="Arial"/>
                <w:szCs w:val="18"/>
              </w:rPr>
            </w:pPr>
          </w:p>
        </w:tc>
      </w:tr>
      <w:tr w:rsidR="00EF45DA" w:rsidRPr="00B3056F" w14:paraId="128C81C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AF87287" w14:textId="77777777" w:rsidR="00EF45DA" w:rsidRPr="00B3056F" w:rsidRDefault="00EF45DA" w:rsidP="001330D7">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14:paraId="484E6E53" w14:textId="77777777" w:rsidR="00EF45DA" w:rsidRPr="00B3056F" w:rsidRDefault="00EF45DA" w:rsidP="001330D7">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14:paraId="03EB325C"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F79C7B"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63B0933" w14:textId="77777777" w:rsidR="00EF45DA" w:rsidRPr="00B3056F" w:rsidRDefault="00EF45DA" w:rsidP="001330D7">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14:paraId="01DCE6BD" w14:textId="77777777" w:rsidR="00EF45DA" w:rsidRPr="00B3056F" w:rsidRDefault="00EF45DA" w:rsidP="001330D7">
            <w:pPr>
              <w:pStyle w:val="TAL"/>
              <w:rPr>
                <w:rFonts w:cs="Arial"/>
                <w:szCs w:val="18"/>
                <w:lang w:eastAsia="zh-CN"/>
              </w:rPr>
            </w:pPr>
          </w:p>
        </w:tc>
      </w:tr>
      <w:tr w:rsidR="00EF45DA" w:rsidRPr="00B3056F" w14:paraId="6A50DF6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35B9413" w14:textId="77777777" w:rsidR="00EF45DA" w:rsidRPr="00B3056F" w:rsidRDefault="00EF45DA" w:rsidP="001330D7">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14:paraId="5B4C7325" w14:textId="77777777" w:rsidR="00EF45DA" w:rsidRPr="00B3056F" w:rsidRDefault="00EF45DA" w:rsidP="001330D7">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14:paraId="1EEA2EE8"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16334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3BAF395" w14:textId="77777777" w:rsidR="00EF45DA" w:rsidRPr="00B3056F" w:rsidRDefault="00EF45DA" w:rsidP="001330D7">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14:paraId="361F501B" w14:textId="77777777" w:rsidR="00EF45DA" w:rsidRPr="00B3056F" w:rsidRDefault="00EF45DA" w:rsidP="001330D7">
            <w:pPr>
              <w:pStyle w:val="TAL"/>
              <w:rPr>
                <w:rFonts w:cs="Arial"/>
                <w:szCs w:val="18"/>
                <w:lang w:eastAsia="zh-CN"/>
              </w:rPr>
            </w:pPr>
          </w:p>
        </w:tc>
      </w:tr>
      <w:tr w:rsidR="00EF45DA" w:rsidRPr="00B3056F" w14:paraId="6232EFDC"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B96F963" w14:textId="77777777" w:rsidR="00EF45DA" w:rsidRPr="00B3056F" w:rsidRDefault="00EF45DA" w:rsidP="001330D7">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29EA20AF" w14:textId="77777777" w:rsidR="00EF45DA" w:rsidRPr="00B3056F" w:rsidRDefault="00EF45DA" w:rsidP="001330D7">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14:paraId="15F4ABA0"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8C8A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CE5A878" w14:textId="77777777" w:rsidR="00EF45DA" w:rsidRPr="00B3056F" w:rsidRDefault="00EF45DA" w:rsidP="001330D7">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717CF794" w14:textId="77777777" w:rsidR="00EF45DA" w:rsidRPr="00B3056F" w:rsidRDefault="00EF45DA" w:rsidP="001330D7">
            <w:pPr>
              <w:pStyle w:val="TAL"/>
              <w:rPr>
                <w:rFonts w:cs="Arial"/>
                <w:szCs w:val="18"/>
                <w:lang w:eastAsia="zh-CN"/>
              </w:rPr>
            </w:pPr>
          </w:p>
        </w:tc>
      </w:tr>
      <w:tr w:rsidR="00EF45DA" w:rsidRPr="00B3056F" w14:paraId="46B8B6D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728B7F1" w14:textId="77777777" w:rsidR="00EF45DA" w:rsidRPr="00B3056F" w:rsidRDefault="00EF45DA" w:rsidP="001330D7">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50257D67" w14:textId="77777777" w:rsidR="00EF45DA" w:rsidRPr="00B3056F" w:rsidRDefault="00EF45DA" w:rsidP="001330D7">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14:paraId="4948C4FD"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B9FF5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584A55D" w14:textId="77777777" w:rsidR="00EF45DA" w:rsidRPr="00B3056F" w:rsidRDefault="00EF45DA" w:rsidP="001330D7">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4CC89995" w14:textId="77777777" w:rsidR="00EF45DA" w:rsidRPr="00B3056F" w:rsidRDefault="00EF45DA" w:rsidP="001330D7">
            <w:pPr>
              <w:pStyle w:val="TAL"/>
              <w:rPr>
                <w:rFonts w:cs="Arial"/>
                <w:szCs w:val="18"/>
                <w:lang w:eastAsia="zh-CN"/>
              </w:rPr>
            </w:pPr>
          </w:p>
        </w:tc>
      </w:tr>
      <w:tr w:rsidR="00EF45DA" w:rsidRPr="00B3056F" w14:paraId="39FDF971" w14:textId="77777777" w:rsidTr="001330D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374ACAB8" w14:textId="77777777" w:rsidR="00EF45DA" w:rsidRPr="00B3056F" w:rsidRDefault="00EF45DA" w:rsidP="001330D7">
            <w:pPr>
              <w:pStyle w:val="TAN"/>
            </w:pPr>
            <w:r w:rsidRPr="00B3056F">
              <w:t>NOTE 1:</w:t>
            </w:r>
            <w:r w:rsidRPr="00B3056F">
              <w:tab/>
              <w:t xml:space="preserve">AccessAndMobilitySubscriptionData can be UE-individual data or shared data. </w:t>
            </w:r>
            <w:r w:rsidRPr="00B3056F">
              <w:br/>
              <w:t xml:space="preserve">UE-individual data take precedence over shared data. </w:t>
            </w:r>
            <w:r w:rsidRPr="00B3056F">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B4FB74E" w14:textId="77777777" w:rsidR="00EF45DA" w:rsidRPr="00B3056F" w:rsidRDefault="00EF45DA" w:rsidP="001330D7">
            <w:pPr>
              <w:pStyle w:val="TAN"/>
            </w:pPr>
            <w:r w:rsidRPr="00B3056F">
              <w:t>NOTE</w:t>
            </w:r>
            <w:r w:rsidRPr="00B3056F">
              <w:rPr>
                <w:rFonts w:cs="Arial"/>
                <w:szCs w:val="18"/>
                <w:lang w:eastAsia="zh-CN"/>
              </w:rPr>
              <w:t> </w:t>
            </w:r>
            <w:r w:rsidRPr="00B3056F">
              <w:t>2:</w:t>
            </w:r>
            <w:r w:rsidRPr="00B3056F">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14:paraId="4C380998" w14:textId="77777777" w:rsidR="00EF45DA" w:rsidRPr="00B3056F" w:rsidRDefault="00EF45DA" w:rsidP="001330D7">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1CD4F964" w14:textId="77777777" w:rsidR="00EF45DA" w:rsidRPr="00B3056F" w:rsidRDefault="00EF45DA" w:rsidP="001330D7">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31703DC2" w14:textId="77777777" w:rsidR="00EF45DA" w:rsidRPr="00B3056F" w:rsidRDefault="00EF45DA" w:rsidP="001330D7">
            <w:pPr>
              <w:pStyle w:val="TAN"/>
            </w:pPr>
          </w:p>
        </w:tc>
      </w:tr>
    </w:tbl>
    <w:p w14:paraId="5F574635" w14:textId="77777777" w:rsidR="00EF45DA" w:rsidRPr="00B3056F" w:rsidRDefault="00EF45DA" w:rsidP="00EF45DA"/>
    <w:p w14:paraId="322D3725" w14:textId="77777777" w:rsidR="00F63B19" w:rsidRPr="009854A4" w:rsidRDefault="00F63B19" w:rsidP="00F63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11338583"/>
      <w:bookmarkStart w:id="33" w:name="_Toc27585235"/>
      <w:bookmarkStart w:id="34" w:name="_Toc36457201"/>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BA962C2" w14:textId="77777777" w:rsidR="00EF45DA" w:rsidRPr="00B3056F" w:rsidRDefault="00EF45DA" w:rsidP="00EF45DA">
      <w:pPr>
        <w:pStyle w:val="Heading2"/>
      </w:pPr>
      <w:bookmarkStart w:id="35" w:name="_Toc11338878"/>
      <w:bookmarkStart w:id="36" w:name="_Toc27585639"/>
      <w:bookmarkStart w:id="37" w:name="_Toc36457662"/>
      <w:bookmarkStart w:id="38" w:name="_Hlk9329589"/>
      <w:bookmarkEnd w:id="32"/>
      <w:bookmarkEnd w:id="33"/>
      <w:bookmarkEnd w:id="34"/>
      <w:r w:rsidRPr="00B3056F">
        <w:t>A.2</w:t>
      </w:r>
      <w:r w:rsidRPr="00B3056F">
        <w:tab/>
        <w:t>Nudm_SDM API</w:t>
      </w:r>
      <w:bookmarkEnd w:id="35"/>
      <w:bookmarkEnd w:id="36"/>
      <w:bookmarkEnd w:id="37"/>
    </w:p>
    <w:p w14:paraId="7C3E578F" w14:textId="77777777" w:rsidR="00EF45DA" w:rsidRPr="00B3056F" w:rsidRDefault="00EF45DA" w:rsidP="00EF45DA">
      <w:pPr>
        <w:pStyle w:val="PL"/>
      </w:pPr>
      <w:bookmarkStart w:id="39" w:name="_Hlk34145401"/>
      <w:r w:rsidRPr="00B3056F">
        <w:t>openapi: 3.0.0</w:t>
      </w:r>
    </w:p>
    <w:p w14:paraId="7EB1F3CB" w14:textId="77777777" w:rsidR="00EF45DA" w:rsidRPr="00F63B19" w:rsidRDefault="00EF45DA" w:rsidP="00EF45DA">
      <w:pPr>
        <w:pStyle w:val="PL"/>
        <w:rPr>
          <w:color w:val="0070C0"/>
        </w:rPr>
      </w:pPr>
    </w:p>
    <w:p w14:paraId="0BE2B3DA" w14:textId="77777777" w:rsidR="00F63B19" w:rsidRPr="00F63B19" w:rsidRDefault="00F63B19" w:rsidP="00EF45DA">
      <w:pPr>
        <w:pStyle w:val="PL"/>
        <w:rPr>
          <w:color w:val="0070C0"/>
        </w:rPr>
      </w:pPr>
      <w:r w:rsidRPr="00F63B19">
        <w:rPr>
          <w:color w:val="0070C0"/>
        </w:rPr>
        <w:t>*************text not shown for clarity******************</w:t>
      </w:r>
    </w:p>
    <w:p w14:paraId="131A647A" w14:textId="77777777" w:rsidR="00F63B19" w:rsidRPr="00F63B19" w:rsidRDefault="00F63B19" w:rsidP="00EF45DA">
      <w:pPr>
        <w:pStyle w:val="PL"/>
        <w:rPr>
          <w:color w:val="0070C0"/>
        </w:rPr>
      </w:pPr>
    </w:p>
    <w:bookmarkEnd w:id="38"/>
    <w:p w14:paraId="768D4B39" w14:textId="77777777" w:rsidR="00EF45DA" w:rsidRPr="00B3056F" w:rsidRDefault="00EF45DA" w:rsidP="00EF45DA">
      <w:pPr>
        <w:pStyle w:val="PL"/>
      </w:pPr>
      <w:r w:rsidRPr="00B3056F">
        <w:t xml:space="preserve">    AccessAndMobilitySubscriptionData:</w:t>
      </w:r>
    </w:p>
    <w:p w14:paraId="258BBEAC" w14:textId="77777777" w:rsidR="00EF45DA" w:rsidRPr="00B3056F" w:rsidRDefault="00EF45DA" w:rsidP="00EF45DA">
      <w:pPr>
        <w:pStyle w:val="PL"/>
      </w:pPr>
      <w:r w:rsidRPr="00B3056F">
        <w:t xml:space="preserve">      type: object</w:t>
      </w:r>
    </w:p>
    <w:p w14:paraId="7D1E94C9" w14:textId="77777777" w:rsidR="00EF45DA" w:rsidRPr="00B3056F" w:rsidRDefault="00EF45DA" w:rsidP="00EF45DA">
      <w:pPr>
        <w:pStyle w:val="PL"/>
      </w:pPr>
      <w:r w:rsidRPr="00B3056F">
        <w:t xml:space="preserve">      properties:</w:t>
      </w:r>
    </w:p>
    <w:p w14:paraId="193EEE17" w14:textId="77777777" w:rsidR="00EF45DA" w:rsidRPr="00B3056F" w:rsidRDefault="00EF45DA" w:rsidP="00EF45DA">
      <w:pPr>
        <w:pStyle w:val="PL"/>
      </w:pPr>
      <w:r w:rsidRPr="00B3056F">
        <w:t xml:space="preserve">        supportedFeatures:</w:t>
      </w:r>
    </w:p>
    <w:p w14:paraId="1E40A0A1" w14:textId="77777777" w:rsidR="00EF45DA" w:rsidRPr="00B3056F" w:rsidRDefault="00EF45DA" w:rsidP="00EF45DA">
      <w:pPr>
        <w:pStyle w:val="PL"/>
      </w:pPr>
      <w:r w:rsidRPr="00B3056F">
        <w:t xml:space="preserve">          $ref: 'TS29571_CommonData.yaml#/components/schemas/SupportedFeatures'</w:t>
      </w:r>
    </w:p>
    <w:p w14:paraId="305F03C6" w14:textId="77777777" w:rsidR="00EF45DA" w:rsidRPr="00B3056F" w:rsidRDefault="00EF45DA" w:rsidP="00EF45DA">
      <w:pPr>
        <w:pStyle w:val="PL"/>
      </w:pPr>
      <w:r w:rsidRPr="00B3056F">
        <w:t xml:space="preserve">        gpsis:</w:t>
      </w:r>
    </w:p>
    <w:p w14:paraId="4820A11D" w14:textId="77777777" w:rsidR="00EF45DA" w:rsidRPr="00B3056F" w:rsidRDefault="00EF45DA" w:rsidP="00EF45DA">
      <w:pPr>
        <w:pStyle w:val="PL"/>
      </w:pPr>
      <w:r w:rsidRPr="00B3056F">
        <w:t xml:space="preserve">          type: array</w:t>
      </w:r>
    </w:p>
    <w:p w14:paraId="26D1BBBD" w14:textId="77777777" w:rsidR="00EF45DA" w:rsidRPr="00B3056F" w:rsidRDefault="00EF45DA" w:rsidP="00EF45DA">
      <w:pPr>
        <w:pStyle w:val="PL"/>
      </w:pPr>
      <w:r w:rsidRPr="00B3056F">
        <w:t xml:space="preserve">          items:</w:t>
      </w:r>
    </w:p>
    <w:p w14:paraId="571C1235" w14:textId="77777777" w:rsidR="00EF45DA" w:rsidRPr="00B3056F" w:rsidRDefault="00EF45DA" w:rsidP="00EF45DA">
      <w:pPr>
        <w:pStyle w:val="PL"/>
      </w:pPr>
      <w:r w:rsidRPr="00B3056F">
        <w:t xml:space="preserve">            $ref: 'TS29571_CommonData.yaml#/components/schemas/Gpsi'</w:t>
      </w:r>
    </w:p>
    <w:p w14:paraId="6AF35F35" w14:textId="77777777" w:rsidR="00EF45DA" w:rsidRPr="00B3056F" w:rsidRDefault="00EF45DA" w:rsidP="00EF45DA">
      <w:pPr>
        <w:pStyle w:val="PL"/>
      </w:pPr>
      <w:r w:rsidRPr="00B3056F">
        <w:t xml:space="preserve">        internalGroupIds:</w:t>
      </w:r>
    </w:p>
    <w:p w14:paraId="159859EF" w14:textId="77777777" w:rsidR="00EF45DA" w:rsidRPr="00B3056F" w:rsidRDefault="00EF45DA" w:rsidP="00EF45DA">
      <w:pPr>
        <w:pStyle w:val="PL"/>
      </w:pPr>
      <w:r w:rsidRPr="00B3056F">
        <w:t xml:space="preserve">          type: array</w:t>
      </w:r>
    </w:p>
    <w:p w14:paraId="10BEEC09" w14:textId="77777777" w:rsidR="00EF45DA" w:rsidRPr="00B3056F" w:rsidRDefault="00EF45DA" w:rsidP="00EF45DA">
      <w:pPr>
        <w:pStyle w:val="PL"/>
      </w:pPr>
      <w:r w:rsidRPr="00B3056F">
        <w:t xml:space="preserve">          items:</w:t>
      </w:r>
    </w:p>
    <w:p w14:paraId="0771D051" w14:textId="77777777" w:rsidR="00EF45DA" w:rsidRPr="00B3056F" w:rsidRDefault="00EF45DA" w:rsidP="00EF45DA">
      <w:pPr>
        <w:pStyle w:val="PL"/>
      </w:pPr>
      <w:r w:rsidRPr="00B3056F">
        <w:t xml:space="preserve">            $ref: 'TS29571_CommonData.yaml#/components/schemas/GroupId'</w:t>
      </w:r>
    </w:p>
    <w:p w14:paraId="34516BFF" w14:textId="77777777" w:rsidR="00EF45DA" w:rsidRPr="00B3056F" w:rsidRDefault="00EF45DA" w:rsidP="00EF45DA">
      <w:pPr>
        <w:pStyle w:val="PL"/>
      </w:pPr>
      <w:r w:rsidRPr="00B3056F">
        <w:t xml:space="preserve">          minItems: 1</w:t>
      </w:r>
    </w:p>
    <w:p w14:paraId="32A8F4CC" w14:textId="77777777" w:rsidR="00EF45DA" w:rsidRPr="00B3056F" w:rsidRDefault="00EF45DA" w:rsidP="00EF45DA">
      <w:pPr>
        <w:pStyle w:val="PL"/>
      </w:pPr>
      <w:r w:rsidRPr="00B3056F">
        <w:t xml:space="preserve">        vnGroupInfo:</w:t>
      </w:r>
    </w:p>
    <w:p w14:paraId="16C403D0" w14:textId="77777777" w:rsidR="00EF45DA" w:rsidRPr="00B3056F" w:rsidRDefault="00EF45DA" w:rsidP="00EF45DA">
      <w:pPr>
        <w:pStyle w:val="PL"/>
      </w:pPr>
      <w:r w:rsidRPr="00B3056F">
        <w:t xml:space="preserve">          type: object</w:t>
      </w:r>
    </w:p>
    <w:p w14:paraId="78D303E6" w14:textId="77777777" w:rsidR="00EF45DA" w:rsidRPr="00B3056F" w:rsidRDefault="00EF45DA" w:rsidP="00EF45DA">
      <w:pPr>
        <w:pStyle w:val="PL"/>
      </w:pPr>
      <w:r w:rsidRPr="00B3056F">
        <w:t xml:space="preserve">          additionalProperties:</w:t>
      </w:r>
    </w:p>
    <w:p w14:paraId="52497761" w14:textId="77777777" w:rsidR="00EF45DA" w:rsidRPr="00B3056F" w:rsidRDefault="00EF45DA" w:rsidP="00EF45DA">
      <w:pPr>
        <w:pStyle w:val="PL"/>
      </w:pPr>
      <w:r w:rsidRPr="00B3056F">
        <w:lastRenderedPageBreak/>
        <w:t xml:space="preserve">            $ref: '#/components/schemas/VnGroupData'</w:t>
      </w:r>
    </w:p>
    <w:p w14:paraId="6775A292" w14:textId="77777777" w:rsidR="00EF45DA" w:rsidRPr="00B3056F" w:rsidRDefault="00EF45DA" w:rsidP="00EF45DA">
      <w:pPr>
        <w:pStyle w:val="PL"/>
      </w:pPr>
      <w:r w:rsidRPr="00B3056F">
        <w:t xml:space="preserve">          minProperties: 1</w:t>
      </w:r>
    </w:p>
    <w:p w14:paraId="26EAAF2E" w14:textId="77777777" w:rsidR="00EF45DA" w:rsidRPr="00B3056F" w:rsidRDefault="00EF45DA" w:rsidP="00EF45DA">
      <w:pPr>
        <w:pStyle w:val="PL"/>
      </w:pPr>
      <w:r w:rsidRPr="00B3056F">
        <w:t xml:space="preserve">        sharedVnGroupDataIds:</w:t>
      </w:r>
    </w:p>
    <w:p w14:paraId="144F4005" w14:textId="77777777" w:rsidR="00EF45DA" w:rsidRPr="00B3056F" w:rsidRDefault="00EF45DA" w:rsidP="00EF45DA">
      <w:pPr>
        <w:pStyle w:val="PL"/>
      </w:pPr>
      <w:r w:rsidRPr="00B3056F">
        <w:t xml:space="preserve">          type: object</w:t>
      </w:r>
    </w:p>
    <w:p w14:paraId="3F57BE28" w14:textId="77777777" w:rsidR="00EF45DA" w:rsidRPr="00B3056F" w:rsidRDefault="00EF45DA" w:rsidP="00EF45DA">
      <w:pPr>
        <w:pStyle w:val="PL"/>
      </w:pPr>
      <w:r w:rsidRPr="00B3056F">
        <w:t xml:space="preserve">          additionalProperties:</w:t>
      </w:r>
    </w:p>
    <w:p w14:paraId="2426E32B" w14:textId="77777777" w:rsidR="00EF45DA" w:rsidRPr="00B3056F" w:rsidRDefault="00EF45DA" w:rsidP="00EF45DA">
      <w:pPr>
        <w:pStyle w:val="PL"/>
      </w:pPr>
      <w:r w:rsidRPr="00B3056F">
        <w:t xml:space="preserve">            $ref: '#/components/schemas/SharedDataId'</w:t>
      </w:r>
    </w:p>
    <w:p w14:paraId="02E5ABE9" w14:textId="77777777" w:rsidR="00EF45DA" w:rsidRPr="00B3056F" w:rsidRDefault="00EF45DA" w:rsidP="00EF45DA">
      <w:pPr>
        <w:pStyle w:val="PL"/>
      </w:pPr>
      <w:r w:rsidRPr="00B3056F">
        <w:t xml:space="preserve">          minProperties: 1</w:t>
      </w:r>
    </w:p>
    <w:p w14:paraId="4000C177" w14:textId="77777777" w:rsidR="00EF45DA" w:rsidRPr="00B3056F" w:rsidRDefault="00EF45DA" w:rsidP="00EF45DA">
      <w:pPr>
        <w:pStyle w:val="PL"/>
      </w:pPr>
      <w:r w:rsidRPr="00B3056F">
        <w:t xml:space="preserve">        subscribedUeAmbr:</w:t>
      </w:r>
    </w:p>
    <w:p w14:paraId="780AD86F" w14:textId="77777777" w:rsidR="00EF45DA" w:rsidRPr="00B3056F" w:rsidRDefault="00EF45DA" w:rsidP="00EF45DA">
      <w:pPr>
        <w:pStyle w:val="PL"/>
      </w:pPr>
      <w:r w:rsidRPr="00B3056F">
        <w:t xml:space="preserve">          $ref: 'TS29571_CommonData.yaml#/components/schemas/AmbrRm'</w:t>
      </w:r>
    </w:p>
    <w:p w14:paraId="531E01E0" w14:textId="77777777" w:rsidR="00EF45DA" w:rsidRPr="00B3056F" w:rsidRDefault="00EF45DA" w:rsidP="00EF45DA">
      <w:pPr>
        <w:pStyle w:val="PL"/>
      </w:pPr>
      <w:r w:rsidRPr="00B3056F">
        <w:t xml:space="preserve">        nssai:</w:t>
      </w:r>
    </w:p>
    <w:p w14:paraId="413AC96A" w14:textId="77777777" w:rsidR="00EF45DA" w:rsidRPr="00B3056F" w:rsidRDefault="00EF45DA" w:rsidP="00EF45DA">
      <w:pPr>
        <w:pStyle w:val="PL"/>
        <w:rPr>
          <w:lang w:val="en-US"/>
        </w:rPr>
      </w:pPr>
      <w:r w:rsidRPr="00B3056F">
        <w:t xml:space="preserve">          $ref: '#/components/schemas/Nssai'</w:t>
      </w:r>
    </w:p>
    <w:p w14:paraId="074DB596" w14:textId="77777777" w:rsidR="00EF45DA" w:rsidRPr="00B3056F" w:rsidRDefault="00EF45DA" w:rsidP="00EF45DA">
      <w:pPr>
        <w:pStyle w:val="PL"/>
        <w:rPr>
          <w:lang w:val="en-US"/>
        </w:rPr>
      </w:pPr>
      <w:r w:rsidRPr="00B3056F">
        <w:rPr>
          <w:lang w:val="en-US"/>
        </w:rPr>
        <w:t xml:space="preserve">        ratRestrictions:</w:t>
      </w:r>
    </w:p>
    <w:p w14:paraId="4B3BF94F" w14:textId="77777777" w:rsidR="00EF45DA" w:rsidRPr="00B3056F" w:rsidRDefault="00EF45DA" w:rsidP="00EF45DA">
      <w:pPr>
        <w:pStyle w:val="PL"/>
        <w:rPr>
          <w:lang w:val="en-US"/>
        </w:rPr>
      </w:pPr>
      <w:r w:rsidRPr="00B3056F">
        <w:rPr>
          <w:lang w:val="en-US"/>
        </w:rPr>
        <w:t xml:space="preserve">          type: array</w:t>
      </w:r>
    </w:p>
    <w:p w14:paraId="56D81FEB" w14:textId="77777777" w:rsidR="00EF45DA" w:rsidRPr="00B3056F" w:rsidRDefault="00EF45DA" w:rsidP="00EF45DA">
      <w:pPr>
        <w:pStyle w:val="PL"/>
        <w:rPr>
          <w:lang w:val="en-US"/>
        </w:rPr>
      </w:pPr>
      <w:r w:rsidRPr="00B3056F">
        <w:rPr>
          <w:lang w:val="en-US"/>
        </w:rPr>
        <w:t xml:space="preserve">          items:</w:t>
      </w:r>
    </w:p>
    <w:p w14:paraId="3C4D5A81"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7E95E26C" w14:textId="77777777" w:rsidR="00EF45DA" w:rsidRPr="00B3056F" w:rsidRDefault="00EF45DA" w:rsidP="00EF45DA">
      <w:pPr>
        <w:pStyle w:val="PL"/>
        <w:rPr>
          <w:lang w:val="en-US"/>
        </w:rPr>
      </w:pPr>
      <w:r w:rsidRPr="00B3056F">
        <w:rPr>
          <w:lang w:val="en-US"/>
        </w:rPr>
        <w:t xml:space="preserve">        forbiddenAreas:</w:t>
      </w:r>
    </w:p>
    <w:p w14:paraId="571C4816" w14:textId="77777777" w:rsidR="00EF45DA" w:rsidRPr="00B3056F" w:rsidRDefault="00EF45DA" w:rsidP="00EF45DA">
      <w:pPr>
        <w:pStyle w:val="PL"/>
        <w:rPr>
          <w:lang w:val="en-US"/>
        </w:rPr>
      </w:pPr>
      <w:r w:rsidRPr="00B3056F">
        <w:rPr>
          <w:lang w:val="en-US"/>
        </w:rPr>
        <w:t xml:space="preserve">          type: array</w:t>
      </w:r>
    </w:p>
    <w:p w14:paraId="730661C2" w14:textId="77777777" w:rsidR="00EF45DA" w:rsidRPr="00B3056F" w:rsidRDefault="00EF45DA" w:rsidP="00EF45DA">
      <w:pPr>
        <w:pStyle w:val="PL"/>
        <w:rPr>
          <w:lang w:val="en-US"/>
        </w:rPr>
      </w:pPr>
      <w:r w:rsidRPr="00B3056F">
        <w:rPr>
          <w:lang w:val="en-US"/>
        </w:rPr>
        <w:t xml:space="preserve">          items:</w:t>
      </w:r>
    </w:p>
    <w:p w14:paraId="56E153A6"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#/components/schemas/Area'</w:t>
      </w:r>
    </w:p>
    <w:p w14:paraId="1D52F108" w14:textId="77777777" w:rsidR="00EF45DA" w:rsidRPr="00B3056F" w:rsidRDefault="00EF45DA" w:rsidP="00EF45DA">
      <w:pPr>
        <w:pStyle w:val="PL"/>
        <w:rPr>
          <w:lang w:val="en-US"/>
        </w:rPr>
      </w:pPr>
      <w:r w:rsidRPr="00B3056F">
        <w:rPr>
          <w:lang w:val="en-US"/>
        </w:rPr>
        <w:t xml:space="preserve">        serviceAreaRestriction:</w:t>
      </w:r>
    </w:p>
    <w:p w14:paraId="11F57EB3"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120A54C0" w14:textId="77777777" w:rsidR="00EF45DA" w:rsidRPr="00B3056F" w:rsidRDefault="00EF45DA" w:rsidP="00EF45DA">
      <w:pPr>
        <w:pStyle w:val="PL"/>
        <w:rPr>
          <w:lang w:val="en-US"/>
        </w:rPr>
      </w:pPr>
      <w:r w:rsidRPr="00B3056F">
        <w:rPr>
          <w:lang w:val="en-US"/>
        </w:rPr>
        <w:t xml:space="preserve">        coreNetworkTypeRestrictions:</w:t>
      </w:r>
    </w:p>
    <w:p w14:paraId="3161F44F" w14:textId="77777777" w:rsidR="00EF45DA" w:rsidRPr="00B3056F" w:rsidRDefault="00EF45DA" w:rsidP="00EF45DA">
      <w:pPr>
        <w:pStyle w:val="PL"/>
        <w:rPr>
          <w:lang w:val="en-US"/>
        </w:rPr>
      </w:pPr>
      <w:r w:rsidRPr="00B3056F">
        <w:rPr>
          <w:lang w:val="en-US"/>
        </w:rPr>
        <w:t xml:space="preserve">          type: array</w:t>
      </w:r>
    </w:p>
    <w:p w14:paraId="15E65B23" w14:textId="77777777" w:rsidR="00EF45DA" w:rsidRPr="00B3056F" w:rsidRDefault="00EF45DA" w:rsidP="00EF45DA">
      <w:pPr>
        <w:pStyle w:val="PL"/>
        <w:rPr>
          <w:lang w:val="en-US"/>
        </w:rPr>
      </w:pPr>
      <w:r w:rsidRPr="00B3056F">
        <w:rPr>
          <w:lang w:val="en-US"/>
        </w:rPr>
        <w:t xml:space="preserve">          items:</w:t>
      </w:r>
    </w:p>
    <w:p w14:paraId="4142F86D"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#/components/schemas/CoreNetworkType'</w:t>
      </w:r>
    </w:p>
    <w:p w14:paraId="4141359B" w14:textId="77777777" w:rsidR="00EF45DA" w:rsidRPr="00B3056F" w:rsidRDefault="00EF45DA" w:rsidP="00EF45DA">
      <w:pPr>
        <w:pStyle w:val="PL"/>
      </w:pPr>
      <w:r w:rsidRPr="00B3056F">
        <w:t xml:space="preserve">        rfspIndex:</w:t>
      </w:r>
    </w:p>
    <w:p w14:paraId="7DB24423" w14:textId="77777777" w:rsidR="00EF45DA" w:rsidRPr="00B3056F" w:rsidRDefault="00EF45DA" w:rsidP="00EF45DA">
      <w:pPr>
        <w:pStyle w:val="PL"/>
      </w:pPr>
      <w:r w:rsidRPr="00B3056F">
        <w:t xml:space="preserve">          $ref: 'TS29571_CommonData.yaml#/components/schemas/RfspIndexRm'</w:t>
      </w:r>
    </w:p>
    <w:p w14:paraId="3AECE1D6" w14:textId="77777777" w:rsidR="00EF45DA" w:rsidRPr="00B3056F" w:rsidRDefault="00EF45DA" w:rsidP="00EF45DA">
      <w:pPr>
        <w:pStyle w:val="PL"/>
      </w:pPr>
      <w:r w:rsidRPr="00B3056F">
        <w:t xml:space="preserve">        subsRegTimer:</w:t>
      </w:r>
    </w:p>
    <w:p w14:paraId="2CA0909B" w14:textId="77777777" w:rsidR="00EF45DA" w:rsidRPr="00B3056F" w:rsidRDefault="00EF45DA" w:rsidP="00EF45DA">
      <w:pPr>
        <w:pStyle w:val="PL"/>
      </w:pPr>
      <w:r w:rsidRPr="00B3056F">
        <w:t xml:space="preserve">          $ref: 'TS29571_CommonData.yaml#/components/schemas/DurationSecRm'</w:t>
      </w:r>
    </w:p>
    <w:p w14:paraId="26D85730" w14:textId="77777777" w:rsidR="00EF45DA" w:rsidRPr="00B3056F" w:rsidRDefault="00EF45DA" w:rsidP="00EF45DA">
      <w:pPr>
        <w:pStyle w:val="PL"/>
      </w:pPr>
      <w:r w:rsidRPr="00B3056F">
        <w:t xml:space="preserve">        ueUsageType:</w:t>
      </w:r>
    </w:p>
    <w:p w14:paraId="54958DD9" w14:textId="77777777" w:rsidR="00EF45DA" w:rsidRPr="00B3056F" w:rsidRDefault="00EF45DA" w:rsidP="00EF45DA">
      <w:pPr>
        <w:pStyle w:val="PL"/>
      </w:pPr>
      <w:r w:rsidRPr="00B3056F">
        <w:t xml:space="preserve">          $ref: '#/components/schemas/UeUsageType'</w:t>
      </w:r>
    </w:p>
    <w:p w14:paraId="086FADA1" w14:textId="77777777" w:rsidR="00EF45DA" w:rsidRPr="00B3056F" w:rsidRDefault="00EF45DA" w:rsidP="00EF45DA">
      <w:pPr>
        <w:pStyle w:val="PL"/>
      </w:pPr>
      <w:r w:rsidRPr="00B3056F">
        <w:t xml:space="preserve">        mpsPriority:</w:t>
      </w:r>
    </w:p>
    <w:p w14:paraId="3F64AD44" w14:textId="77777777" w:rsidR="00EF45DA" w:rsidRPr="00B3056F" w:rsidRDefault="00EF45DA" w:rsidP="00EF45DA">
      <w:pPr>
        <w:pStyle w:val="PL"/>
      </w:pPr>
      <w:r w:rsidRPr="00B3056F">
        <w:t xml:space="preserve">          $ref: '#/components/schemas/MpsPriorityIndicator'</w:t>
      </w:r>
    </w:p>
    <w:p w14:paraId="1457D0E3" w14:textId="77777777" w:rsidR="00EF45DA" w:rsidRPr="00B3056F" w:rsidRDefault="00EF45DA" w:rsidP="00EF45DA">
      <w:pPr>
        <w:pStyle w:val="PL"/>
      </w:pPr>
      <w:r w:rsidRPr="00B3056F">
        <w:t xml:space="preserve">        mcsPriority:</w:t>
      </w:r>
    </w:p>
    <w:p w14:paraId="07F55D60" w14:textId="77777777" w:rsidR="00EF45DA" w:rsidRPr="00B3056F" w:rsidRDefault="00EF45DA" w:rsidP="00EF45DA">
      <w:pPr>
        <w:pStyle w:val="PL"/>
      </w:pPr>
      <w:r w:rsidRPr="00B3056F">
        <w:t xml:space="preserve">          $ref: '#/components/schemas/McsPriorityIndicator'</w:t>
      </w:r>
    </w:p>
    <w:p w14:paraId="6B0BD53C" w14:textId="77777777" w:rsidR="00EF45DA" w:rsidRPr="00B3056F" w:rsidRDefault="00EF45DA" w:rsidP="00EF45DA">
      <w:pPr>
        <w:pStyle w:val="PL"/>
      </w:pPr>
      <w:r w:rsidRPr="00B3056F">
        <w:t xml:space="preserve">        activeTime:</w:t>
      </w:r>
    </w:p>
    <w:p w14:paraId="400042D4" w14:textId="77777777" w:rsidR="00EF45DA" w:rsidRPr="00B3056F" w:rsidRDefault="00EF45DA" w:rsidP="00EF45DA">
      <w:pPr>
        <w:pStyle w:val="PL"/>
      </w:pPr>
      <w:r w:rsidRPr="00B3056F">
        <w:t xml:space="preserve">          $ref: 'TS29571_CommonData.yaml#/components/schemas/DurationSecRm'</w:t>
      </w:r>
    </w:p>
    <w:p w14:paraId="6510855F" w14:textId="77777777" w:rsidR="00EF45DA" w:rsidRPr="00B3056F" w:rsidRDefault="00EF45DA" w:rsidP="00EF45DA">
      <w:pPr>
        <w:pStyle w:val="PL"/>
      </w:pPr>
      <w:r w:rsidRPr="00B3056F">
        <w:t xml:space="preserve">        dlPacketCount:</w:t>
      </w:r>
    </w:p>
    <w:p w14:paraId="45D97CDB" w14:textId="77777777" w:rsidR="00EF45DA" w:rsidRPr="00B3056F" w:rsidRDefault="00EF45DA" w:rsidP="00EF45DA">
      <w:pPr>
        <w:pStyle w:val="PL"/>
      </w:pPr>
      <w:r w:rsidRPr="00B3056F">
        <w:t xml:space="preserve">          $ref: '#/components/schemas/DlPacketCount'</w:t>
      </w:r>
    </w:p>
    <w:p w14:paraId="4397B440" w14:textId="77777777" w:rsidR="00EF45DA" w:rsidRPr="00B3056F" w:rsidRDefault="00EF45DA" w:rsidP="00EF45DA">
      <w:pPr>
        <w:pStyle w:val="PL"/>
        <w:rPr>
          <w:lang w:val="en-US"/>
        </w:rPr>
      </w:pPr>
      <w:r w:rsidRPr="00B3056F">
        <w:rPr>
          <w:lang w:val="en-US"/>
        </w:rPr>
        <w:t xml:space="preserve">        </w:t>
      </w:r>
      <w:r w:rsidRPr="00B3056F">
        <w:t>sorInfo</w:t>
      </w:r>
      <w:r w:rsidRPr="00B3056F">
        <w:rPr>
          <w:lang w:val="en-US"/>
        </w:rPr>
        <w:t>:</w:t>
      </w:r>
    </w:p>
    <w:p w14:paraId="2DEADB29" w14:textId="77777777" w:rsidR="00EF45DA" w:rsidRPr="00B3056F" w:rsidRDefault="00EF45DA" w:rsidP="00EF45DA">
      <w:pPr>
        <w:pStyle w:val="PL"/>
        <w:rPr>
          <w:lang w:val="en-US"/>
        </w:rPr>
      </w:pPr>
      <w:r w:rsidRPr="00B3056F">
        <w:rPr>
          <w:lang w:val="en-US"/>
        </w:rPr>
        <w:t xml:space="preserve">          $ref: '#/components/schemas/</w:t>
      </w:r>
      <w:r w:rsidRPr="00B3056F">
        <w:t>SorInfo</w:t>
      </w:r>
      <w:r w:rsidRPr="00B3056F">
        <w:rPr>
          <w:lang w:val="en-US"/>
        </w:rPr>
        <w:t>'</w:t>
      </w:r>
    </w:p>
    <w:p w14:paraId="25E67A8E" w14:textId="77777777" w:rsidR="00EF45DA" w:rsidRPr="00B3056F" w:rsidRDefault="00EF45DA" w:rsidP="00EF45DA">
      <w:pPr>
        <w:pStyle w:val="PL"/>
      </w:pPr>
      <w:r w:rsidRPr="00B3056F">
        <w:rPr>
          <w:lang w:val="en-US"/>
        </w:rPr>
        <w:t xml:space="preserve">        </w:t>
      </w:r>
      <w:r w:rsidRPr="00B3056F">
        <w:t>sorInfoExpectInd:</w:t>
      </w:r>
    </w:p>
    <w:p w14:paraId="15F85814" w14:textId="77777777" w:rsidR="00EF45DA" w:rsidRPr="00B3056F" w:rsidRDefault="00EF45DA" w:rsidP="00EF45DA">
      <w:pPr>
        <w:pStyle w:val="PL"/>
      </w:pPr>
      <w:r w:rsidRPr="00B3056F">
        <w:t xml:space="preserve">          type: boolean</w:t>
      </w:r>
    </w:p>
    <w:p w14:paraId="7357BD78" w14:textId="77777777" w:rsidR="00EF45DA" w:rsidRPr="00B3056F" w:rsidRDefault="00EF45DA" w:rsidP="00EF45DA">
      <w:pPr>
        <w:pStyle w:val="PL"/>
      </w:pPr>
      <w:r w:rsidRPr="00B3056F">
        <w:t xml:space="preserve">        sorafRetrieval:</w:t>
      </w:r>
    </w:p>
    <w:p w14:paraId="080CAC5E" w14:textId="77777777" w:rsidR="00EF45DA" w:rsidRPr="00B3056F" w:rsidRDefault="00EF45DA" w:rsidP="00EF45DA">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693D4AB8" w14:textId="77777777" w:rsidR="00EF45DA" w:rsidRPr="00B3056F" w:rsidRDefault="00EF45DA" w:rsidP="00EF45DA">
      <w:pPr>
        <w:pStyle w:val="PL"/>
        <w:rPr>
          <w:lang w:val="en-US" w:eastAsia="zh-CN"/>
        </w:rPr>
      </w:pPr>
      <w:r w:rsidRPr="00B3056F">
        <w:rPr>
          <w:lang w:val="en-US" w:eastAsia="zh-CN"/>
        </w:rPr>
        <w:t xml:space="preserve">          default: false</w:t>
      </w:r>
    </w:p>
    <w:p w14:paraId="6F685400" w14:textId="77777777" w:rsidR="00EF45DA" w:rsidRPr="00B3056F" w:rsidRDefault="00EF45DA" w:rsidP="00EF45DA">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06B7811" w14:textId="77777777" w:rsidR="00EF45DA" w:rsidRPr="00B3056F" w:rsidRDefault="00EF45DA" w:rsidP="00EF45DA">
      <w:pPr>
        <w:pStyle w:val="PL"/>
      </w:pPr>
      <w:r w:rsidRPr="00B3056F">
        <w:t xml:space="preserve">          type: array</w:t>
      </w:r>
    </w:p>
    <w:p w14:paraId="05E9E598" w14:textId="77777777" w:rsidR="00EF45DA" w:rsidRPr="00B3056F" w:rsidRDefault="00EF45DA" w:rsidP="00EF45DA">
      <w:pPr>
        <w:pStyle w:val="PL"/>
      </w:pPr>
      <w:r w:rsidRPr="00B3056F">
        <w:t xml:space="preserve">          items:</w:t>
      </w:r>
    </w:p>
    <w:p w14:paraId="79199B48" w14:textId="77777777" w:rsidR="00EF45DA" w:rsidRPr="00B3056F" w:rsidRDefault="00EF45DA" w:rsidP="00EF45DA">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666719A8" w14:textId="77777777" w:rsidR="00EF45DA" w:rsidRPr="00B3056F" w:rsidRDefault="00EF45DA" w:rsidP="00EF45DA">
      <w:pPr>
        <w:pStyle w:val="PL"/>
      </w:pPr>
      <w:r w:rsidRPr="00B3056F">
        <w:t xml:space="preserve">          minItems: 1</w:t>
      </w:r>
    </w:p>
    <w:p w14:paraId="1C502FA7" w14:textId="77777777" w:rsidR="00EF45DA" w:rsidRPr="00B3056F" w:rsidRDefault="00EF45DA" w:rsidP="00EF45DA">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4B40E98B" w14:textId="77777777" w:rsidR="00EF45DA" w:rsidRPr="00B3056F" w:rsidRDefault="00EF45DA" w:rsidP="00EF45DA">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144C451A" w14:textId="77777777" w:rsidR="00EF45DA" w:rsidRPr="00B3056F" w:rsidRDefault="00EF45DA" w:rsidP="00EF45DA">
      <w:pPr>
        <w:pStyle w:val="PL"/>
      </w:pPr>
      <w:r w:rsidRPr="00B3056F">
        <w:t xml:space="preserve">        micoAllowed:</w:t>
      </w:r>
    </w:p>
    <w:p w14:paraId="4D03B47C" w14:textId="77777777" w:rsidR="00EF45DA" w:rsidRPr="00B3056F" w:rsidRDefault="00EF45DA" w:rsidP="00EF45DA">
      <w:pPr>
        <w:pStyle w:val="PL"/>
      </w:pPr>
      <w:r w:rsidRPr="00B3056F">
        <w:t xml:space="preserve">          $ref: '#/components/schemas/MicoAllowed'</w:t>
      </w:r>
    </w:p>
    <w:p w14:paraId="222FE22C" w14:textId="77777777" w:rsidR="00EF45DA" w:rsidRPr="00B3056F" w:rsidRDefault="00EF45DA" w:rsidP="00EF45DA">
      <w:pPr>
        <w:pStyle w:val="PL"/>
      </w:pPr>
      <w:r w:rsidRPr="00B3056F">
        <w:t xml:space="preserve">        sharedAmDataIds: </w:t>
      </w:r>
    </w:p>
    <w:p w14:paraId="220485C2" w14:textId="77777777" w:rsidR="00EF45DA" w:rsidRPr="00B3056F" w:rsidRDefault="00EF45DA" w:rsidP="00EF45DA">
      <w:pPr>
        <w:pStyle w:val="PL"/>
      </w:pPr>
      <w:r w:rsidRPr="00B3056F">
        <w:t xml:space="preserve">          type: array</w:t>
      </w:r>
    </w:p>
    <w:p w14:paraId="228C19CD" w14:textId="77777777" w:rsidR="00EF45DA" w:rsidRPr="00B3056F" w:rsidRDefault="00EF45DA" w:rsidP="00EF45DA">
      <w:pPr>
        <w:pStyle w:val="PL"/>
      </w:pPr>
      <w:r w:rsidRPr="00B3056F">
        <w:t xml:space="preserve">          items:</w:t>
      </w:r>
    </w:p>
    <w:p w14:paraId="73C69B65" w14:textId="77777777" w:rsidR="00EF45DA" w:rsidRPr="00B3056F" w:rsidRDefault="00EF45DA" w:rsidP="00EF45DA">
      <w:pPr>
        <w:pStyle w:val="PL"/>
      </w:pPr>
      <w:r w:rsidRPr="00B3056F">
        <w:t xml:space="preserve">            $ref: '#/components/schemas/SharedDataId'</w:t>
      </w:r>
    </w:p>
    <w:p w14:paraId="25446E4D" w14:textId="77777777" w:rsidR="00EF45DA" w:rsidRPr="00B3056F" w:rsidRDefault="00EF45DA" w:rsidP="00EF45DA">
      <w:pPr>
        <w:pStyle w:val="PL"/>
      </w:pPr>
      <w:r w:rsidRPr="00B3056F">
        <w:t xml:space="preserve">          minItems: 1</w:t>
      </w:r>
    </w:p>
    <w:p w14:paraId="4D483625" w14:textId="77777777" w:rsidR="00EF45DA" w:rsidRPr="00B3056F" w:rsidRDefault="00EF45DA" w:rsidP="00EF45DA">
      <w:pPr>
        <w:pStyle w:val="PL"/>
        <w:rPr>
          <w:lang w:val="en-US"/>
        </w:rPr>
      </w:pPr>
      <w:r w:rsidRPr="00B3056F">
        <w:rPr>
          <w:lang w:val="en-US"/>
        </w:rPr>
        <w:t xml:space="preserve">        odbPacketServices:</w:t>
      </w:r>
    </w:p>
    <w:p w14:paraId="66520FCB"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#/components/schemas/OdbPacketServices'</w:t>
      </w:r>
    </w:p>
    <w:p w14:paraId="7534BD3A" w14:textId="77777777" w:rsidR="00EF45DA" w:rsidRPr="00B3056F" w:rsidRDefault="00EF45DA" w:rsidP="00EF45DA">
      <w:pPr>
        <w:pStyle w:val="PL"/>
      </w:pPr>
      <w:r w:rsidRPr="00B3056F">
        <w:t xml:space="preserve">        subscribedDnnList:</w:t>
      </w:r>
    </w:p>
    <w:p w14:paraId="034C5C26" w14:textId="77777777" w:rsidR="00EF45DA" w:rsidRPr="00B3056F" w:rsidRDefault="00EF45DA" w:rsidP="00EF45DA">
      <w:pPr>
        <w:pStyle w:val="PL"/>
      </w:pPr>
      <w:r w:rsidRPr="00B3056F">
        <w:t xml:space="preserve">          type: array</w:t>
      </w:r>
    </w:p>
    <w:p w14:paraId="2377DDDF" w14:textId="77777777" w:rsidR="00EF45DA" w:rsidRPr="00B3056F" w:rsidRDefault="00EF45DA" w:rsidP="00EF45DA">
      <w:pPr>
        <w:pStyle w:val="PL"/>
      </w:pPr>
      <w:r w:rsidRPr="00B3056F">
        <w:t xml:space="preserve">          items:</w:t>
      </w:r>
    </w:p>
    <w:p w14:paraId="4887731A" w14:textId="77777777" w:rsidR="00EF45DA" w:rsidRPr="00B3056F" w:rsidRDefault="00EF45DA" w:rsidP="00EF45DA">
      <w:pPr>
        <w:pStyle w:val="PL"/>
      </w:pPr>
      <w:r w:rsidRPr="00B3056F">
        <w:t xml:space="preserve">            anyOf:</w:t>
      </w:r>
    </w:p>
    <w:p w14:paraId="0F579B0B" w14:textId="77777777" w:rsidR="00EF45DA" w:rsidRPr="00B3056F" w:rsidRDefault="00EF45DA" w:rsidP="00EF45DA">
      <w:pPr>
        <w:pStyle w:val="PL"/>
      </w:pPr>
      <w:r w:rsidRPr="00B3056F">
        <w:t xml:space="preserve">              - $ref: 'TS29571_CommonData.yaml#/components/schemas/Dnn'</w:t>
      </w:r>
    </w:p>
    <w:p w14:paraId="2EE3AC5F" w14:textId="77777777" w:rsidR="00EF45DA" w:rsidRPr="00B3056F" w:rsidRDefault="00EF45DA" w:rsidP="00EF45DA">
      <w:pPr>
        <w:pStyle w:val="PL"/>
      </w:pPr>
      <w:r w:rsidRPr="00B3056F">
        <w:t xml:space="preserve">              - $ref: 'TS29571_CommonData.yaml#/components/schemas/WildcardDnn'</w:t>
      </w:r>
    </w:p>
    <w:p w14:paraId="6F5874E7" w14:textId="77777777" w:rsidR="00EF45DA" w:rsidRPr="00B3056F" w:rsidRDefault="00EF45DA" w:rsidP="00EF45DA">
      <w:pPr>
        <w:pStyle w:val="PL"/>
      </w:pPr>
      <w:r w:rsidRPr="00B3056F">
        <w:t xml:space="preserve">        </w:t>
      </w:r>
      <w:r w:rsidRPr="00B3056F">
        <w:rPr>
          <w:rFonts w:hint="eastAsia"/>
          <w:lang w:eastAsia="zh-CN"/>
        </w:rPr>
        <w:t>serviceGapTime</w:t>
      </w:r>
      <w:r w:rsidRPr="00B3056F">
        <w:t>:</w:t>
      </w:r>
    </w:p>
    <w:p w14:paraId="2F89AB32" w14:textId="77777777" w:rsidR="00EF45DA" w:rsidRPr="00B3056F" w:rsidRDefault="00EF45DA" w:rsidP="00EF45DA">
      <w:pPr>
        <w:pStyle w:val="PL"/>
      </w:pPr>
      <w:r w:rsidRPr="00B3056F">
        <w:t xml:space="preserve">          $ref: 'TS29571_CommonData.yaml#/components/schemas/</w:t>
      </w:r>
      <w:r w:rsidRPr="00B3056F">
        <w:rPr>
          <w:lang w:eastAsia="zh-CN"/>
        </w:rPr>
        <w:t>DurationSec</w:t>
      </w:r>
      <w:r w:rsidRPr="00B3056F">
        <w:t>'</w:t>
      </w:r>
    </w:p>
    <w:p w14:paraId="4F795895" w14:textId="77777777" w:rsidR="00EF45DA" w:rsidRPr="00B3056F" w:rsidRDefault="00EF45DA" w:rsidP="00EF45DA">
      <w:pPr>
        <w:pStyle w:val="PL"/>
      </w:pPr>
      <w:r w:rsidRPr="00B3056F">
        <w:t xml:space="preserve">        traceData:</w:t>
      </w:r>
    </w:p>
    <w:p w14:paraId="7D48278A" w14:textId="77777777" w:rsidR="00EF45DA" w:rsidRPr="00B3056F" w:rsidRDefault="00EF45DA" w:rsidP="00EF45DA">
      <w:pPr>
        <w:pStyle w:val="PL"/>
      </w:pPr>
      <w:r w:rsidRPr="00B3056F">
        <w:t xml:space="preserve">          $ref: 'TS29571_CommonData.yaml#/components/schemas/TraceData'</w:t>
      </w:r>
    </w:p>
    <w:p w14:paraId="5421CA0D" w14:textId="77777777" w:rsidR="00EF45DA" w:rsidRPr="00B3056F" w:rsidRDefault="00EF45DA" w:rsidP="00EF45DA">
      <w:pPr>
        <w:pStyle w:val="PL"/>
      </w:pPr>
      <w:r w:rsidRPr="00B3056F">
        <w:t xml:space="preserve">        cagData:</w:t>
      </w:r>
    </w:p>
    <w:p w14:paraId="2F51245F" w14:textId="77777777" w:rsidR="00EF45DA" w:rsidRPr="00B3056F" w:rsidRDefault="00EF45DA" w:rsidP="00EF45DA">
      <w:pPr>
        <w:pStyle w:val="PL"/>
      </w:pPr>
      <w:r w:rsidRPr="00B3056F">
        <w:t xml:space="preserve">          $ref: '#/components/schemas/CagData'</w:t>
      </w:r>
    </w:p>
    <w:p w14:paraId="56ED2D92" w14:textId="77777777" w:rsidR="00EF45DA" w:rsidRPr="00B3056F" w:rsidRDefault="00EF45DA" w:rsidP="00EF45DA">
      <w:pPr>
        <w:pStyle w:val="PL"/>
      </w:pPr>
      <w:r w:rsidRPr="00B3056F">
        <w:t xml:space="preserve">        </w:t>
      </w:r>
      <w:r w:rsidRPr="00B3056F">
        <w:rPr>
          <w:rFonts w:hint="eastAsia"/>
          <w:lang w:val="en-US" w:eastAsia="zh-CN"/>
        </w:rPr>
        <w:t>stnSr</w:t>
      </w:r>
      <w:r w:rsidRPr="00B3056F">
        <w:t>:</w:t>
      </w:r>
    </w:p>
    <w:p w14:paraId="63FA2ACE" w14:textId="77777777" w:rsidR="00EF45DA" w:rsidRPr="00B3056F" w:rsidRDefault="00EF45DA" w:rsidP="00EF45DA">
      <w:pPr>
        <w:pStyle w:val="PL"/>
      </w:pPr>
      <w:r w:rsidRPr="00B3056F">
        <w:t xml:space="preserve">          $ref: 'TS29571_CommonData.yaml#/components/schemas/</w:t>
      </w:r>
      <w:r w:rsidRPr="00B3056F">
        <w:rPr>
          <w:rFonts w:hint="eastAsia"/>
          <w:lang w:val="en-US" w:eastAsia="zh-CN"/>
        </w:rPr>
        <w:t>StnSr</w:t>
      </w:r>
      <w:r w:rsidRPr="00B3056F">
        <w:t>'</w:t>
      </w:r>
    </w:p>
    <w:p w14:paraId="0F4908D7" w14:textId="77777777" w:rsidR="00EF45DA" w:rsidRPr="00B3056F" w:rsidRDefault="00EF45DA" w:rsidP="00EF45DA">
      <w:pPr>
        <w:pStyle w:val="PL"/>
      </w:pPr>
      <w:r w:rsidRPr="00B3056F">
        <w:t xml:space="preserve">        </w:t>
      </w:r>
      <w:r w:rsidRPr="00B3056F">
        <w:rPr>
          <w:rFonts w:hint="eastAsia"/>
          <w:lang w:val="en-US" w:eastAsia="zh-CN"/>
        </w:rPr>
        <w:t>cMsisdn</w:t>
      </w:r>
      <w:r w:rsidRPr="00B3056F">
        <w:t>:</w:t>
      </w:r>
    </w:p>
    <w:p w14:paraId="7FE4D813" w14:textId="77777777" w:rsidR="00EF45DA" w:rsidRPr="00B3056F" w:rsidRDefault="00EF45DA" w:rsidP="00EF45DA">
      <w:pPr>
        <w:pStyle w:val="PL"/>
      </w:pPr>
      <w:r w:rsidRPr="00B3056F">
        <w:t xml:space="preserve">          $ref: 'TS29571_CommonData.yaml#/components/schemas/</w:t>
      </w:r>
      <w:r w:rsidRPr="00B3056F">
        <w:rPr>
          <w:rFonts w:hint="eastAsia"/>
          <w:lang w:val="en-US" w:eastAsia="zh-CN"/>
        </w:rPr>
        <w:t>CMsisdn</w:t>
      </w:r>
      <w:r w:rsidRPr="00B3056F">
        <w:t>'</w:t>
      </w:r>
    </w:p>
    <w:p w14:paraId="0942450B" w14:textId="77777777" w:rsidR="00EF45DA" w:rsidRPr="00B3056F" w:rsidRDefault="00EF45DA" w:rsidP="00EF45DA">
      <w:pPr>
        <w:pStyle w:val="PL"/>
      </w:pPr>
      <w:r w:rsidRPr="00B3056F">
        <w:rPr>
          <w:lang w:eastAsia="zh-CN"/>
        </w:rPr>
        <w:lastRenderedPageBreak/>
        <w:t xml:space="preserve">        nbIoT</w:t>
      </w:r>
      <w:r w:rsidRPr="00B3056F">
        <w:rPr>
          <w:rFonts w:hint="eastAsia"/>
          <w:lang w:eastAsia="zh-CN"/>
        </w:rPr>
        <w:t>Ue</w:t>
      </w:r>
      <w:r w:rsidRPr="00B3056F">
        <w:rPr>
          <w:lang w:eastAsia="zh-CN"/>
        </w:rPr>
        <w:t>Priority</w:t>
      </w:r>
      <w:r w:rsidRPr="00B3056F">
        <w:t>:</w:t>
      </w:r>
    </w:p>
    <w:p w14:paraId="4E5F7F74" w14:textId="77777777" w:rsidR="00EF45DA" w:rsidRPr="00B3056F" w:rsidRDefault="00EF45DA" w:rsidP="00EF45DA">
      <w:pPr>
        <w:pStyle w:val="PL"/>
      </w:pPr>
      <w:r w:rsidRPr="00B3056F">
        <w:t xml:space="preserve">          $ref: '#/components/schemas/NbIoTUePriority'</w:t>
      </w:r>
    </w:p>
    <w:p w14:paraId="40A9516B" w14:textId="77777777" w:rsidR="00EF45DA" w:rsidRPr="00B3056F" w:rsidRDefault="00EF45DA" w:rsidP="00EF45DA">
      <w:pPr>
        <w:pStyle w:val="PL"/>
      </w:pPr>
      <w:r w:rsidRPr="00B3056F">
        <w:t xml:space="preserve">        nssaiInclusionAllowed:</w:t>
      </w:r>
    </w:p>
    <w:p w14:paraId="3AA54C44" w14:textId="77777777" w:rsidR="00EF45DA" w:rsidRPr="00B3056F" w:rsidRDefault="00EF45DA" w:rsidP="00EF45DA">
      <w:pPr>
        <w:pStyle w:val="PL"/>
      </w:pPr>
      <w:r w:rsidRPr="00B3056F">
        <w:t xml:space="preserve">          type: boolean</w:t>
      </w:r>
    </w:p>
    <w:p w14:paraId="726B90BC" w14:textId="77777777" w:rsidR="00EF45DA" w:rsidRPr="00B3056F" w:rsidRDefault="00EF45DA" w:rsidP="00EF45DA">
      <w:pPr>
        <w:pStyle w:val="PL"/>
      </w:pPr>
      <w:r w:rsidRPr="00B3056F">
        <w:t xml:space="preserve">          default: false</w:t>
      </w:r>
    </w:p>
    <w:p w14:paraId="239C79CE" w14:textId="77777777" w:rsidR="00EF45DA" w:rsidRPr="00B3056F" w:rsidRDefault="00EF45DA" w:rsidP="00EF45DA">
      <w:pPr>
        <w:pStyle w:val="PL"/>
      </w:pPr>
      <w:r w:rsidRPr="00B3056F">
        <w:t xml:space="preserve">        rgWirelineCharacteristics:</w:t>
      </w:r>
    </w:p>
    <w:p w14:paraId="44F990E7" w14:textId="77777777" w:rsidR="00EF45DA" w:rsidRPr="00B3056F" w:rsidRDefault="00EF45DA" w:rsidP="00EF45DA">
      <w:pPr>
        <w:pStyle w:val="PL"/>
      </w:pPr>
      <w:r w:rsidRPr="00B3056F">
        <w:t xml:space="preserve">          $ref: 'TS29571_CommonData.yaml#/components/schemas/RgWirelineCharacteristics'</w:t>
      </w:r>
    </w:p>
    <w:p w14:paraId="3538C92E" w14:textId="77777777" w:rsidR="00EF45DA" w:rsidRPr="00B3056F" w:rsidDel="00F63B19" w:rsidRDefault="00EF45DA" w:rsidP="00EF45DA">
      <w:pPr>
        <w:pStyle w:val="PL"/>
        <w:rPr>
          <w:del w:id="40" w:author="Ulrich Wiehe" w:date="2020-05-11T18:39:00Z"/>
        </w:rPr>
      </w:pPr>
      <w:del w:id="41" w:author="Ulrich Wiehe" w:date="2020-05-11T18:39:00Z">
        <w:r w:rsidRPr="00B3056F" w:rsidDel="00F63B19">
          <w:delText xml:space="preserve">        rgTMBR:</w:delText>
        </w:r>
      </w:del>
    </w:p>
    <w:p w14:paraId="5E8ACCB1" w14:textId="77777777" w:rsidR="00EF45DA" w:rsidRPr="00B3056F" w:rsidDel="00F63B19" w:rsidRDefault="00EF45DA" w:rsidP="00EF45DA">
      <w:pPr>
        <w:pStyle w:val="PL"/>
        <w:rPr>
          <w:del w:id="42" w:author="Ulrich Wiehe" w:date="2020-05-11T18:39:00Z"/>
        </w:rPr>
      </w:pPr>
      <w:del w:id="43" w:author="Ulrich Wiehe" w:date="2020-05-11T18:39:00Z">
        <w:r w:rsidRPr="00B3056F" w:rsidDel="00F63B19">
          <w:delText xml:space="preserve">          $ref: 'TS29571_CommonData.yaml#/components/schemas/Tmbr'</w:delText>
        </w:r>
      </w:del>
    </w:p>
    <w:p w14:paraId="0DDB7A1F" w14:textId="77777777" w:rsidR="00EF45DA" w:rsidRPr="00B3056F" w:rsidRDefault="00EF45DA" w:rsidP="00EF45DA">
      <w:pPr>
        <w:pStyle w:val="PL"/>
      </w:pPr>
      <w:r w:rsidRPr="00B3056F">
        <w:rPr>
          <w:lang w:eastAsia="zh-CN"/>
        </w:rPr>
        <w:t xml:space="preserve">        </w:t>
      </w:r>
      <w:r w:rsidRPr="00B3056F">
        <w:t>ecRestrictionData:</w:t>
      </w:r>
    </w:p>
    <w:p w14:paraId="37E8A63E" w14:textId="77777777" w:rsidR="00EF45DA" w:rsidRPr="00B3056F" w:rsidRDefault="00EF45DA" w:rsidP="00EF45DA">
      <w:pPr>
        <w:pStyle w:val="PL"/>
      </w:pPr>
      <w:r w:rsidRPr="00B3056F">
        <w:t xml:space="preserve">          $ref: '#/components/schemas/EcRestrictionData'</w:t>
      </w:r>
    </w:p>
    <w:p w14:paraId="733E6E17" w14:textId="77777777" w:rsidR="00EF45DA" w:rsidRPr="00B3056F" w:rsidRDefault="00EF45DA" w:rsidP="00EF45DA">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3D1252D4" w14:textId="77777777" w:rsidR="00EF45DA" w:rsidRPr="00B3056F" w:rsidRDefault="00EF45DA" w:rsidP="00EF45DA">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3006D34" w14:textId="77777777" w:rsidR="00EF45DA" w:rsidRPr="00B3056F" w:rsidRDefault="00EF45DA" w:rsidP="00EF45DA">
      <w:pPr>
        <w:pStyle w:val="PL"/>
      </w:pPr>
      <w:r w:rsidRPr="00B3056F">
        <w:rPr>
          <w:lang w:eastAsia="zh-CN"/>
        </w:rPr>
        <w:t xml:space="preserve">        maximumResponseTimeList</w:t>
      </w:r>
      <w:r w:rsidRPr="00B3056F">
        <w:t>:</w:t>
      </w:r>
    </w:p>
    <w:p w14:paraId="426A23BB" w14:textId="77777777" w:rsidR="00EF45DA" w:rsidRPr="00B3056F" w:rsidRDefault="00EF45DA" w:rsidP="00EF45DA">
      <w:pPr>
        <w:pStyle w:val="PL"/>
      </w:pPr>
      <w:r w:rsidRPr="00B3056F">
        <w:t xml:space="preserve">          type: array</w:t>
      </w:r>
    </w:p>
    <w:p w14:paraId="7CE98D7B" w14:textId="77777777" w:rsidR="00EF45DA" w:rsidRPr="00B3056F" w:rsidRDefault="00EF45DA" w:rsidP="00EF45DA">
      <w:pPr>
        <w:pStyle w:val="PL"/>
      </w:pPr>
      <w:r w:rsidRPr="00B3056F">
        <w:t xml:space="preserve">          items:</w:t>
      </w:r>
    </w:p>
    <w:p w14:paraId="26E5A2A5" w14:textId="77777777" w:rsidR="00EF45DA" w:rsidRPr="00B3056F" w:rsidRDefault="00EF45DA" w:rsidP="00EF45DA">
      <w:pPr>
        <w:pStyle w:val="PL"/>
      </w:pPr>
      <w:r w:rsidRPr="00B3056F">
        <w:t xml:space="preserve">            $ref: '#/components/schemas/</w:t>
      </w:r>
      <w:r w:rsidRPr="00B3056F">
        <w:rPr>
          <w:lang w:eastAsia="zh-CN"/>
        </w:rPr>
        <w:t>MaximumResponseTime</w:t>
      </w:r>
      <w:r w:rsidRPr="00B3056F">
        <w:t>'</w:t>
      </w:r>
    </w:p>
    <w:p w14:paraId="529D4A43" w14:textId="77777777" w:rsidR="00EF45DA" w:rsidRPr="00B3056F" w:rsidRDefault="00EF45DA" w:rsidP="00EF45DA">
      <w:pPr>
        <w:pStyle w:val="PL"/>
      </w:pPr>
      <w:r w:rsidRPr="00B3056F">
        <w:t xml:space="preserve">          minItems: 1</w:t>
      </w:r>
    </w:p>
    <w:p w14:paraId="7736E0A0" w14:textId="77777777" w:rsidR="00EF45DA" w:rsidRPr="00B3056F" w:rsidRDefault="00EF45DA" w:rsidP="00EF45DA">
      <w:pPr>
        <w:pStyle w:val="PL"/>
      </w:pPr>
      <w:r w:rsidRPr="00B3056F">
        <w:rPr>
          <w:lang w:eastAsia="zh-CN"/>
        </w:rPr>
        <w:t xml:space="preserve">        </w:t>
      </w:r>
      <w:r w:rsidRPr="00B3056F">
        <w:rPr>
          <w:rFonts w:eastAsia="Malgun Gothic"/>
        </w:rPr>
        <w:t>maximumLatencyList</w:t>
      </w:r>
      <w:r w:rsidRPr="00B3056F">
        <w:t>:</w:t>
      </w:r>
    </w:p>
    <w:p w14:paraId="0F5456BC" w14:textId="77777777" w:rsidR="00EF45DA" w:rsidRPr="00B3056F" w:rsidRDefault="00EF45DA" w:rsidP="00EF45DA">
      <w:pPr>
        <w:pStyle w:val="PL"/>
      </w:pPr>
      <w:r w:rsidRPr="00B3056F">
        <w:t xml:space="preserve">          type: array</w:t>
      </w:r>
    </w:p>
    <w:p w14:paraId="31902079" w14:textId="77777777" w:rsidR="00EF45DA" w:rsidRPr="00B3056F" w:rsidRDefault="00EF45DA" w:rsidP="00EF45DA">
      <w:pPr>
        <w:pStyle w:val="PL"/>
      </w:pPr>
      <w:r w:rsidRPr="00B3056F">
        <w:t xml:space="preserve">          items:</w:t>
      </w:r>
    </w:p>
    <w:p w14:paraId="013A81F3" w14:textId="77777777" w:rsidR="00EF45DA" w:rsidRPr="00B3056F" w:rsidRDefault="00EF45DA" w:rsidP="00EF45DA">
      <w:pPr>
        <w:pStyle w:val="PL"/>
      </w:pPr>
      <w:r w:rsidRPr="00B3056F">
        <w:t xml:space="preserve">            $ref: '#/components/schemas/</w:t>
      </w:r>
      <w:r w:rsidRPr="00B3056F">
        <w:rPr>
          <w:rFonts w:eastAsia="Malgun Gothic"/>
        </w:rPr>
        <w:t>MaximumLatency</w:t>
      </w:r>
      <w:r w:rsidRPr="00B3056F">
        <w:t>'</w:t>
      </w:r>
    </w:p>
    <w:p w14:paraId="3C97FF66" w14:textId="77777777" w:rsidR="00EF45DA" w:rsidRPr="00B3056F" w:rsidRDefault="00EF45DA" w:rsidP="00EF45DA">
      <w:pPr>
        <w:pStyle w:val="PL"/>
      </w:pPr>
      <w:r w:rsidRPr="00B3056F">
        <w:t xml:space="preserve">          minItems: 1</w:t>
      </w:r>
    </w:p>
    <w:p w14:paraId="2E2DC7C5" w14:textId="77777777" w:rsidR="00EF45DA" w:rsidRPr="00B3056F" w:rsidRDefault="00EF45DA" w:rsidP="00EF45DA">
      <w:pPr>
        <w:pStyle w:val="PL"/>
        <w:rPr>
          <w:lang w:val="en-US"/>
        </w:rPr>
      </w:pPr>
      <w:r w:rsidRPr="00B3056F">
        <w:rPr>
          <w:lang w:val="en-US"/>
        </w:rPr>
        <w:t xml:space="preserve">        primaryRatRestrictions:</w:t>
      </w:r>
    </w:p>
    <w:p w14:paraId="2D559C18" w14:textId="77777777" w:rsidR="00EF45DA" w:rsidRPr="00B3056F" w:rsidRDefault="00EF45DA" w:rsidP="00EF45DA">
      <w:pPr>
        <w:pStyle w:val="PL"/>
        <w:rPr>
          <w:lang w:val="en-US"/>
        </w:rPr>
      </w:pPr>
      <w:r w:rsidRPr="00B3056F">
        <w:rPr>
          <w:lang w:val="en-US"/>
        </w:rPr>
        <w:t xml:space="preserve">          type: array</w:t>
      </w:r>
    </w:p>
    <w:p w14:paraId="48522227" w14:textId="77777777" w:rsidR="00EF45DA" w:rsidRPr="00B3056F" w:rsidRDefault="00EF45DA" w:rsidP="00EF45DA">
      <w:pPr>
        <w:pStyle w:val="PL"/>
        <w:rPr>
          <w:lang w:val="en-US"/>
        </w:rPr>
      </w:pPr>
      <w:r w:rsidRPr="00B3056F">
        <w:rPr>
          <w:lang w:val="en-US"/>
        </w:rPr>
        <w:t xml:space="preserve">          items:</w:t>
      </w:r>
    </w:p>
    <w:p w14:paraId="11F51F6B"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03C2F8E8" w14:textId="77777777" w:rsidR="00EF45DA" w:rsidRPr="00B3056F" w:rsidRDefault="00EF45DA" w:rsidP="00EF45DA">
      <w:pPr>
        <w:pStyle w:val="PL"/>
        <w:rPr>
          <w:lang w:val="en-US"/>
        </w:rPr>
      </w:pPr>
      <w:r w:rsidRPr="00B3056F">
        <w:rPr>
          <w:lang w:val="en-US"/>
        </w:rPr>
        <w:t xml:space="preserve">        secondaryRatRestrictions:</w:t>
      </w:r>
    </w:p>
    <w:p w14:paraId="69D39620" w14:textId="77777777" w:rsidR="00EF45DA" w:rsidRPr="00B3056F" w:rsidRDefault="00EF45DA" w:rsidP="00EF45DA">
      <w:pPr>
        <w:pStyle w:val="PL"/>
        <w:rPr>
          <w:lang w:val="en-US"/>
        </w:rPr>
      </w:pPr>
      <w:r w:rsidRPr="00B3056F">
        <w:rPr>
          <w:lang w:val="en-US"/>
        </w:rPr>
        <w:t xml:space="preserve">          type: array</w:t>
      </w:r>
    </w:p>
    <w:p w14:paraId="75332C27" w14:textId="77777777" w:rsidR="00EF45DA" w:rsidRPr="00B3056F" w:rsidRDefault="00EF45DA" w:rsidP="00EF45DA">
      <w:pPr>
        <w:pStyle w:val="PL"/>
        <w:rPr>
          <w:lang w:val="en-US"/>
        </w:rPr>
      </w:pPr>
      <w:r w:rsidRPr="00B3056F">
        <w:rPr>
          <w:lang w:val="en-US"/>
        </w:rPr>
        <w:t xml:space="preserve">          items:</w:t>
      </w:r>
    </w:p>
    <w:p w14:paraId="4731CEE7"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5CDB3BC6" w14:textId="77777777" w:rsidR="00EF45DA" w:rsidRPr="00B3056F" w:rsidRDefault="00EF45DA" w:rsidP="00EF45DA">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6190FC2F" w14:textId="77777777" w:rsidR="00EF45DA" w:rsidRPr="00B3056F" w:rsidRDefault="00EF45DA" w:rsidP="00EF45DA">
      <w:pPr>
        <w:pStyle w:val="PL"/>
        <w:rPr>
          <w:lang w:val="en-US"/>
        </w:rPr>
      </w:pPr>
      <w:r w:rsidRPr="00B3056F">
        <w:rPr>
          <w:lang w:val="en-US"/>
        </w:rPr>
        <w:t xml:space="preserve">          type: array</w:t>
      </w:r>
    </w:p>
    <w:p w14:paraId="12278E70" w14:textId="77777777" w:rsidR="00EF45DA" w:rsidRPr="00B3056F" w:rsidRDefault="00EF45DA" w:rsidP="00EF45DA">
      <w:pPr>
        <w:pStyle w:val="PL"/>
        <w:rPr>
          <w:lang w:val="en-US"/>
        </w:rPr>
      </w:pPr>
      <w:r w:rsidRPr="00B3056F">
        <w:rPr>
          <w:lang w:val="en-US"/>
        </w:rPr>
        <w:t xml:space="preserve">          items:</w:t>
      </w:r>
    </w:p>
    <w:p w14:paraId="12901FBA" w14:textId="77777777" w:rsidR="00EF45DA" w:rsidRPr="00B3056F" w:rsidRDefault="00EF45DA" w:rsidP="00EF45DA">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E1DEF86" w14:textId="77777777" w:rsidR="00EF45DA" w:rsidRPr="00B3056F" w:rsidRDefault="00EF45DA" w:rsidP="00EF45DA">
      <w:pPr>
        <w:pStyle w:val="PL"/>
      </w:pPr>
      <w:r w:rsidRPr="00B3056F">
        <w:t xml:space="preserve">          minItems: 1</w:t>
      </w:r>
    </w:p>
    <w:p w14:paraId="1D7AB010" w14:textId="77777777" w:rsidR="00EF45DA" w:rsidRPr="00B3056F" w:rsidRDefault="00EF45DA" w:rsidP="00EF45DA">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06C11B20" w14:textId="77777777" w:rsidR="00EF45DA" w:rsidRPr="00B3056F" w:rsidRDefault="00EF45DA" w:rsidP="00EF45DA">
      <w:pPr>
        <w:pStyle w:val="PL"/>
        <w:rPr>
          <w:lang w:val="en-US"/>
        </w:rPr>
      </w:pPr>
      <w:r w:rsidRPr="00B3056F">
        <w:rPr>
          <w:lang w:val="en-US"/>
        </w:rPr>
        <w:t xml:space="preserve">          type: array</w:t>
      </w:r>
    </w:p>
    <w:p w14:paraId="393A4EC7" w14:textId="77777777" w:rsidR="00EF45DA" w:rsidRPr="00B3056F" w:rsidRDefault="00EF45DA" w:rsidP="00EF45DA">
      <w:pPr>
        <w:pStyle w:val="PL"/>
        <w:rPr>
          <w:lang w:val="en-US"/>
        </w:rPr>
      </w:pPr>
      <w:r w:rsidRPr="00B3056F">
        <w:rPr>
          <w:lang w:val="en-US"/>
        </w:rPr>
        <w:t xml:space="preserve">          items:</w:t>
      </w:r>
    </w:p>
    <w:p w14:paraId="0CECEBF5" w14:textId="77777777" w:rsidR="00EF45DA" w:rsidRPr="00B3056F" w:rsidRDefault="00EF45DA" w:rsidP="00EF45DA">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7824CA4D" w14:textId="77777777" w:rsidR="00EF45DA" w:rsidRPr="00B3056F" w:rsidRDefault="00EF45DA" w:rsidP="00EF45DA">
      <w:pPr>
        <w:pStyle w:val="PL"/>
      </w:pPr>
      <w:r w:rsidRPr="00B3056F">
        <w:t xml:space="preserve">          minItems: 1</w:t>
      </w:r>
    </w:p>
    <w:p w14:paraId="3671E3EF" w14:textId="77777777" w:rsidR="00EF45DA" w:rsidRPr="00B3056F" w:rsidRDefault="00EF45DA" w:rsidP="00EF45DA">
      <w:pPr>
        <w:pStyle w:val="PL"/>
      </w:pPr>
      <w:r w:rsidRPr="00B3056F">
        <w:t xml:space="preserve">        iabOperationAllowed:</w:t>
      </w:r>
    </w:p>
    <w:p w14:paraId="4A421A52" w14:textId="77777777" w:rsidR="00EF45DA" w:rsidRPr="00B3056F" w:rsidRDefault="00EF45DA" w:rsidP="00EF45DA">
      <w:pPr>
        <w:pStyle w:val="PL"/>
      </w:pPr>
      <w:r w:rsidRPr="00B3056F">
        <w:t xml:space="preserve">          type: boolean</w:t>
      </w:r>
    </w:p>
    <w:p w14:paraId="64F8951A" w14:textId="77777777" w:rsidR="00EF45DA" w:rsidRPr="00B3056F" w:rsidRDefault="00EF45DA" w:rsidP="00EF45DA">
      <w:pPr>
        <w:pStyle w:val="PL"/>
      </w:pPr>
      <w:r w:rsidRPr="00B3056F">
        <w:t xml:space="preserve">          default: false</w:t>
      </w:r>
    </w:p>
    <w:p w14:paraId="2F7CF411" w14:textId="77777777" w:rsidR="00EF45DA" w:rsidRPr="00B3056F" w:rsidRDefault="00EF45DA" w:rsidP="00EF45DA">
      <w:pPr>
        <w:pStyle w:val="PL"/>
      </w:pPr>
      <w:r w:rsidRPr="00B3056F">
        <w:t xml:space="preserve">        nrV2xServicesAuth:</w:t>
      </w:r>
    </w:p>
    <w:p w14:paraId="67AC000C" w14:textId="77777777" w:rsidR="00EF45DA" w:rsidRPr="00B3056F" w:rsidRDefault="00EF45DA" w:rsidP="00EF45DA">
      <w:pPr>
        <w:pStyle w:val="PL"/>
      </w:pPr>
      <w:r w:rsidRPr="00B3056F">
        <w:t xml:space="preserve">          $ref: 'TS29571_CommonData.yaml#/components/schemas/NrV2xAuth'</w:t>
      </w:r>
    </w:p>
    <w:p w14:paraId="4C8ABE53" w14:textId="77777777" w:rsidR="00EF45DA" w:rsidRPr="00B3056F" w:rsidRDefault="00EF45DA" w:rsidP="00EF45DA">
      <w:pPr>
        <w:pStyle w:val="PL"/>
      </w:pPr>
      <w:r w:rsidRPr="00B3056F">
        <w:t xml:space="preserve">        lteV2xServicesAuth:</w:t>
      </w:r>
    </w:p>
    <w:p w14:paraId="01B45A8F" w14:textId="77777777" w:rsidR="00EF45DA" w:rsidRPr="00B3056F" w:rsidRDefault="00EF45DA" w:rsidP="00EF45DA">
      <w:pPr>
        <w:pStyle w:val="PL"/>
      </w:pPr>
      <w:r w:rsidRPr="00B3056F">
        <w:t xml:space="preserve">          $ref: 'TS29571_CommonData.yaml#/components/schemas/LteV2xAuth'</w:t>
      </w:r>
    </w:p>
    <w:p w14:paraId="7F02E2B5" w14:textId="77777777" w:rsidR="00EF45DA" w:rsidRPr="00B3056F" w:rsidRDefault="00EF45DA" w:rsidP="00EF45DA">
      <w:pPr>
        <w:pStyle w:val="PL"/>
      </w:pPr>
      <w:r w:rsidRPr="00B3056F">
        <w:t xml:space="preserve">        nrUePc5Ambr:</w:t>
      </w:r>
    </w:p>
    <w:p w14:paraId="2CC033E4" w14:textId="77777777" w:rsidR="00EF45DA" w:rsidRPr="00B3056F" w:rsidRDefault="00EF45DA" w:rsidP="00EF45DA">
      <w:pPr>
        <w:pStyle w:val="PL"/>
      </w:pPr>
      <w:r w:rsidRPr="00B3056F">
        <w:t xml:space="preserve">          $ref: 'TS29571_CommonData.yaml#/components/schemas/BitRate'</w:t>
      </w:r>
    </w:p>
    <w:p w14:paraId="64937F3A" w14:textId="77777777" w:rsidR="00EF45DA" w:rsidRPr="00B3056F" w:rsidRDefault="00EF45DA" w:rsidP="00EF45DA">
      <w:pPr>
        <w:pStyle w:val="PL"/>
      </w:pPr>
      <w:r w:rsidRPr="00B3056F">
        <w:t xml:space="preserve">        ltePc5Ambr:</w:t>
      </w:r>
    </w:p>
    <w:p w14:paraId="0984C644" w14:textId="77777777" w:rsidR="00EF45DA" w:rsidRPr="00B3056F" w:rsidRDefault="00EF45DA" w:rsidP="00EF45DA">
      <w:pPr>
        <w:pStyle w:val="PL"/>
      </w:pPr>
      <w:r w:rsidRPr="00B3056F">
        <w:t xml:space="preserve">          $ref: 'TS29571_CommonData.yaml#/components/schemas/BitRate'</w:t>
      </w:r>
    </w:p>
    <w:p w14:paraId="45B6CB49" w14:textId="77777777" w:rsidR="00EF45DA" w:rsidRDefault="00EF45DA" w:rsidP="00EF45DA">
      <w:pPr>
        <w:pStyle w:val="PL"/>
        <w:rPr>
          <w:lang w:val="en-US"/>
        </w:rPr>
      </w:pPr>
    </w:p>
    <w:p w14:paraId="10A18C49" w14:textId="77777777" w:rsidR="007D284F" w:rsidRPr="00F63B19" w:rsidRDefault="007D284F" w:rsidP="007D284F">
      <w:pPr>
        <w:pStyle w:val="PL"/>
        <w:rPr>
          <w:color w:val="0070C0"/>
        </w:rPr>
      </w:pPr>
    </w:p>
    <w:p w14:paraId="208F7B0D" w14:textId="77777777" w:rsidR="007D284F" w:rsidRPr="00F63B19" w:rsidRDefault="007D284F" w:rsidP="007D284F">
      <w:pPr>
        <w:pStyle w:val="PL"/>
        <w:rPr>
          <w:color w:val="0070C0"/>
        </w:rPr>
      </w:pPr>
      <w:r w:rsidRPr="00F63B19">
        <w:rPr>
          <w:color w:val="0070C0"/>
        </w:rPr>
        <w:t>*************text not shown for clarity******************</w:t>
      </w:r>
    </w:p>
    <w:p w14:paraId="3B7073D8" w14:textId="77777777" w:rsidR="007D284F" w:rsidRPr="00F63B19" w:rsidRDefault="007D284F" w:rsidP="007D284F">
      <w:pPr>
        <w:pStyle w:val="PL"/>
        <w:rPr>
          <w:color w:val="0070C0"/>
        </w:rPr>
      </w:pPr>
    </w:p>
    <w:p w14:paraId="6419024E" w14:textId="77777777" w:rsidR="007D284F" w:rsidRPr="009854A4" w:rsidRDefault="007D284F" w:rsidP="007D28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bookmarkEnd w:id="39"/>
    <w:sectPr w:rsidR="007D284F" w:rsidRPr="009854A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7A8B5" w14:textId="77777777" w:rsidR="00F63B19" w:rsidRDefault="00F63B19">
      <w:r>
        <w:separator/>
      </w:r>
    </w:p>
  </w:endnote>
  <w:endnote w:type="continuationSeparator" w:id="0">
    <w:p w14:paraId="308349B3" w14:textId="77777777" w:rsidR="00F63B19" w:rsidRDefault="00F6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8DE73" w14:textId="77777777" w:rsidR="00F63B19" w:rsidRDefault="00F63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8337E" w14:textId="77777777" w:rsidR="00F63B19" w:rsidRDefault="00F63B19">
      <w:r>
        <w:separator/>
      </w:r>
    </w:p>
  </w:footnote>
  <w:footnote w:type="continuationSeparator" w:id="0">
    <w:p w14:paraId="63668AB0" w14:textId="77777777" w:rsidR="00F63B19" w:rsidRDefault="00F6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B7879" w14:textId="74327193" w:rsidR="00F63B19" w:rsidRDefault="00F6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C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9991D" w14:textId="77777777" w:rsidR="00F63B19" w:rsidRDefault="00F6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03E19A" w14:textId="2AB58E28" w:rsidR="00F63B19" w:rsidRDefault="00F6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C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F29248" w14:textId="77777777" w:rsidR="00F63B19" w:rsidRDefault="00F63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01D29"/>
    <w:rsid w:val="002347A2"/>
    <w:rsid w:val="002675F0"/>
    <w:rsid w:val="002B6339"/>
    <w:rsid w:val="002E00EE"/>
    <w:rsid w:val="003172DC"/>
    <w:rsid w:val="0035462D"/>
    <w:rsid w:val="003765B8"/>
    <w:rsid w:val="003C3971"/>
    <w:rsid w:val="00423334"/>
    <w:rsid w:val="004345EC"/>
    <w:rsid w:val="00465515"/>
    <w:rsid w:val="004D3578"/>
    <w:rsid w:val="004E213A"/>
    <w:rsid w:val="004E3050"/>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CDF"/>
    <w:rsid w:val="00774DA4"/>
    <w:rsid w:val="00781F0F"/>
    <w:rsid w:val="007B600E"/>
    <w:rsid w:val="007D284F"/>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62EF"/>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3B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6F3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F63B1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E9312-8883-4D9B-BF4D-006C8E672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D46A-4CF5-4F2C-A589-950DCB06B4C2}">
  <ds:schemaRefs>
    <ds:schemaRef ds:uri="Microsoft.SharePoint.Taxonomy.ContentTypeSync"/>
  </ds:schemaRefs>
</ds:datastoreItem>
</file>

<file path=customXml/itemProps3.xml><?xml version="1.0" encoding="utf-8"?>
<ds:datastoreItem xmlns:ds="http://schemas.openxmlformats.org/officeDocument/2006/customXml" ds:itemID="{F3BDFB45-2DCD-4692-86BF-E5D169434A32}">
  <ds:schemaRefs>
    <ds:schemaRef ds:uri="http://schemas.microsoft.com/sharepoint/events"/>
  </ds:schemaRefs>
</ds:datastoreItem>
</file>

<file path=customXml/itemProps4.xml><?xml version="1.0" encoding="utf-8"?>
<ds:datastoreItem xmlns:ds="http://schemas.openxmlformats.org/officeDocument/2006/customXml" ds:itemID="{28C00005-B22B-41BF-9E45-9F3FA1BBF41A}">
  <ds:schemaRefs>
    <ds:schemaRef ds:uri="http://schemas.microsoft.com/sharepoint/v3/contenttype/forms"/>
  </ds:schemaRefs>
</ds:datastoreItem>
</file>

<file path=customXml/itemProps5.xml><?xml version="1.0" encoding="utf-8"?>
<ds:datastoreItem xmlns:ds="http://schemas.openxmlformats.org/officeDocument/2006/customXml" ds:itemID="{64025080-AB7B-46A6-A468-FD8668EC3B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33766C1D-11B0-406F-B0DE-04B77562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3041</Words>
  <Characters>22670</Characters>
  <Application>Microsoft Office Word</Application>
  <DocSecurity>0</DocSecurity>
  <Lines>188</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2020-05-11T16:52:00Z</dcterms:created>
  <dcterms:modified xsi:type="dcterms:W3CDTF">2020-05-11T17:15:00Z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